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06E035D8" w:rsidR="001E41F3" w:rsidRPr="00D66019" w:rsidRDefault="001E41F3">
      <w:pPr>
        <w:pStyle w:val="CRCoverPage"/>
        <w:tabs>
          <w:tab w:val="right" w:pos="9639"/>
        </w:tabs>
        <w:spacing w:after="0"/>
        <w:rPr>
          <w:b/>
          <w:noProof/>
          <w:sz w:val="24"/>
        </w:rPr>
      </w:pPr>
      <w:r w:rsidRPr="00D66019">
        <w:rPr>
          <w:b/>
          <w:noProof/>
          <w:sz w:val="24"/>
        </w:rPr>
        <w:t>3GPP TSG-</w:t>
      </w:r>
      <w:r w:rsidR="00F00314" w:rsidRPr="00D66019">
        <w:rPr>
          <w:b/>
          <w:noProof/>
          <w:sz w:val="24"/>
        </w:rPr>
        <w:t xml:space="preserve">RAN WG2 </w:t>
      </w:r>
      <w:r w:rsidRPr="00D66019">
        <w:rPr>
          <w:b/>
          <w:noProof/>
          <w:sz w:val="24"/>
        </w:rPr>
        <w:t>Meeting #</w:t>
      </w:r>
      <w:r w:rsidR="00F00314" w:rsidRPr="00D66019">
        <w:rPr>
          <w:b/>
          <w:noProof/>
          <w:sz w:val="24"/>
        </w:rPr>
        <w:t>12</w:t>
      </w:r>
      <w:r w:rsidR="00D66019" w:rsidRPr="00D66019">
        <w:rPr>
          <w:rFonts w:hint="eastAsia"/>
          <w:b/>
          <w:noProof/>
          <w:sz w:val="24"/>
          <w:lang w:eastAsia="ko-KR"/>
        </w:rPr>
        <w:t>8</w:t>
      </w:r>
      <w:r w:rsidRPr="00D66019">
        <w:rPr>
          <w:b/>
          <w:i/>
          <w:noProof/>
          <w:sz w:val="28"/>
        </w:rPr>
        <w:tab/>
      </w:r>
      <w:r w:rsidR="00BF3820" w:rsidRPr="00BF3820">
        <w:rPr>
          <w:b/>
          <w:noProof/>
          <w:sz w:val="24"/>
        </w:rPr>
        <w:t>R2-2411185</w:t>
      </w:r>
    </w:p>
    <w:p w14:paraId="7CB45193" w14:textId="06FEF57F" w:rsidR="001E41F3" w:rsidRPr="00D66019" w:rsidRDefault="00D66019" w:rsidP="00D66019">
      <w:pPr>
        <w:pStyle w:val="CRCoverPage"/>
        <w:rPr>
          <w:b/>
          <w:sz w:val="24"/>
          <w:szCs w:val="24"/>
          <w:lang w:eastAsia="ko-KR"/>
        </w:rPr>
      </w:pPr>
      <w:bookmarkStart w:id="0" w:name="_Hlk124761912"/>
      <w:r w:rsidRPr="00D66019">
        <w:rPr>
          <w:b/>
          <w:sz w:val="24"/>
          <w:szCs w:val="24"/>
        </w:rPr>
        <w:t>Orlando, USA, 18</w:t>
      </w:r>
      <w:r w:rsidRPr="00D66019">
        <w:rPr>
          <w:b/>
          <w:sz w:val="24"/>
          <w:szCs w:val="24"/>
          <w:vertAlign w:val="superscript"/>
        </w:rPr>
        <w:t>th</w:t>
      </w:r>
      <w:r w:rsidRPr="00D66019">
        <w:rPr>
          <w:b/>
          <w:sz w:val="24"/>
          <w:szCs w:val="24"/>
        </w:rPr>
        <w:t xml:space="preserve"> – 22</w:t>
      </w:r>
      <w:r w:rsidRPr="00D66019">
        <w:rPr>
          <w:b/>
          <w:sz w:val="24"/>
          <w:szCs w:val="24"/>
          <w:vertAlign w:val="superscript"/>
        </w:rPr>
        <w:t>nd</w:t>
      </w:r>
      <w:r w:rsidRPr="00D66019">
        <w:rPr>
          <w:b/>
          <w:sz w:val="24"/>
          <w:szCs w:val="24"/>
        </w:rPr>
        <w:t xml:space="preserve"> November 2024</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D0D7F34" w:rsidR="001E41F3" w:rsidRPr="00410371" w:rsidRDefault="00F00314" w:rsidP="00E13F3D">
            <w:pPr>
              <w:pStyle w:val="CRCoverPage"/>
              <w:spacing w:after="0"/>
              <w:jc w:val="right"/>
              <w:rPr>
                <w:b/>
                <w:noProof/>
                <w:sz w:val="28"/>
                <w:lang w:eastAsia="ko-KR"/>
              </w:rPr>
            </w:pPr>
            <w:r>
              <w:rPr>
                <w:rFonts w:hint="eastAsia"/>
                <w:b/>
                <w:noProof/>
                <w:sz w:val="28"/>
                <w:lang w:eastAsia="ko-KR"/>
              </w:rPr>
              <w:t>38.300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491444D" w:rsidR="001E41F3" w:rsidRPr="00410371" w:rsidRDefault="00B14BF9" w:rsidP="00B14BF9">
            <w:pPr>
              <w:pStyle w:val="CRCoverPage"/>
              <w:spacing w:after="0"/>
              <w:jc w:val="center"/>
              <w:rPr>
                <w:noProof/>
                <w:lang w:eastAsia="ko-KR"/>
              </w:rPr>
            </w:pPr>
            <w:r w:rsidRPr="00B14BF9">
              <w:rPr>
                <w:rFonts w:hint="eastAsia"/>
                <w:b/>
                <w:noProof/>
                <w:sz w:val="28"/>
                <w:lang w:eastAsia="ko-KR"/>
              </w:rPr>
              <w:t>0923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10F5D31" w:rsidR="001E41F3" w:rsidRPr="00410371" w:rsidRDefault="00D66019" w:rsidP="00E13F3D">
            <w:pPr>
              <w:pStyle w:val="CRCoverPage"/>
              <w:spacing w:after="0"/>
              <w:jc w:val="center"/>
              <w:rPr>
                <w:b/>
                <w:noProof/>
                <w:lang w:eastAsia="ko-KR"/>
              </w:rPr>
            </w:pPr>
            <w:r>
              <w:rPr>
                <w:rFonts w:hint="eastAsia"/>
                <w:b/>
                <w:noProof/>
                <w:sz w:val="28"/>
                <w:lang w:eastAsia="ko-KR"/>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B85212F" w:rsidR="001E41F3" w:rsidRPr="00410371" w:rsidRDefault="00BC4745">
            <w:pPr>
              <w:pStyle w:val="CRCoverPage"/>
              <w:spacing w:after="0"/>
              <w:jc w:val="center"/>
              <w:rPr>
                <w:noProof/>
                <w:sz w:val="28"/>
              </w:rPr>
            </w:pPr>
            <w:r>
              <w:rPr>
                <w:b/>
                <w:noProof/>
                <w:sz w:val="28"/>
              </w:rPr>
              <w:t>18.</w:t>
            </w:r>
            <w:r w:rsidR="00A937E2">
              <w:rPr>
                <w:rFonts w:hint="eastAsia"/>
                <w:b/>
                <w:noProof/>
                <w:sz w:val="28"/>
                <w:lang w:eastAsia="ko-KR"/>
              </w:rPr>
              <w:t>3</w:t>
            </w:r>
            <w:r w:rsidR="00F00314">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A925241" w:rsidR="00F25D98" w:rsidRDefault="00F00314" w:rsidP="001E41F3">
            <w:pPr>
              <w:pStyle w:val="CRCoverPage"/>
              <w:spacing w:after="0"/>
              <w:jc w:val="center"/>
              <w:rPr>
                <w:b/>
                <w:caps/>
                <w:noProof/>
              </w:rPr>
            </w:pPr>
            <w:r>
              <w:rPr>
                <w:b/>
                <w:caps/>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8DFDA95" w:rsidR="00F25D98" w:rsidRDefault="00F00314" w:rsidP="001E41F3">
            <w:pPr>
              <w:pStyle w:val="CRCoverPage"/>
              <w:spacing w:after="0"/>
              <w:jc w:val="center"/>
              <w:rPr>
                <w:b/>
                <w:caps/>
                <w:noProof/>
              </w:rPr>
            </w:pPr>
            <w:r>
              <w:rPr>
                <w:b/>
                <w:caps/>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7"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F00314">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F00314">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0B33738" w:rsidR="001E41F3" w:rsidRDefault="0059769C" w:rsidP="00F00314">
            <w:pPr>
              <w:pStyle w:val="CRCoverPage"/>
              <w:spacing w:after="0"/>
              <w:rPr>
                <w:noProof/>
              </w:rPr>
            </w:pPr>
            <w:r>
              <w:rPr>
                <w:rFonts w:hint="eastAsia"/>
                <w:lang w:val="en-US" w:eastAsia="ko-KR"/>
              </w:rPr>
              <w:t xml:space="preserve"> </w:t>
            </w:r>
            <w:r w:rsidR="00482486" w:rsidRPr="00482486">
              <w:rPr>
                <w:lang w:eastAsia="ko-KR"/>
              </w:rPr>
              <w:t xml:space="preserve">Miscellaneous and editorial changes for NR </w:t>
            </w:r>
            <w:proofErr w:type="spellStart"/>
            <w:r w:rsidR="00482486" w:rsidRPr="00482486">
              <w:rPr>
                <w:lang w:eastAsia="ko-KR"/>
              </w:rPr>
              <w:t>sidelink</w:t>
            </w:r>
            <w:proofErr w:type="spellEnd"/>
            <w:r w:rsidR="00482486" w:rsidRPr="00482486">
              <w:rPr>
                <w:lang w:eastAsia="ko-KR"/>
              </w:rPr>
              <w:t xml:space="preserve"> relay enhancement</w:t>
            </w:r>
          </w:p>
        </w:tc>
      </w:tr>
      <w:tr w:rsidR="001E41F3" w14:paraId="05C08479" w14:textId="77777777" w:rsidTr="00F00314">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F00314">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348C4D3" w:rsidR="001E41F3" w:rsidRPr="0034166A" w:rsidRDefault="00F00314">
            <w:pPr>
              <w:pStyle w:val="CRCoverPage"/>
              <w:spacing w:after="0"/>
              <w:ind w:left="100"/>
              <w:rPr>
                <w:noProof/>
                <w:lang w:eastAsia="ko-KR"/>
              </w:rPr>
            </w:pPr>
            <w:r>
              <w:rPr>
                <w:rFonts w:eastAsia="SimSun"/>
                <w:lang w:val="en-US" w:eastAsia="zh-CN"/>
              </w:rPr>
              <w:t>LG Electronics</w:t>
            </w:r>
            <w:r w:rsidR="00167A3A">
              <w:rPr>
                <w:rFonts w:hint="eastAsia"/>
                <w:lang w:val="en-US" w:eastAsia="ko-KR"/>
              </w:rPr>
              <w:t xml:space="preserve">, </w:t>
            </w:r>
            <w:r w:rsidR="00167A3A">
              <w:rPr>
                <w:rFonts w:eastAsia="SimSun" w:hint="eastAsia"/>
                <w:lang w:val="en-US" w:eastAsia="zh-CN"/>
              </w:rPr>
              <w:t xml:space="preserve">ZTE Corporation, </w:t>
            </w:r>
            <w:proofErr w:type="spellStart"/>
            <w:r w:rsidR="00167A3A">
              <w:rPr>
                <w:rFonts w:eastAsia="SimSun" w:hint="eastAsia"/>
                <w:lang w:val="en-US" w:eastAsia="zh-CN"/>
              </w:rPr>
              <w:t>Sanechips</w:t>
            </w:r>
            <w:proofErr w:type="spellEnd"/>
            <w:r w:rsidR="0034166A">
              <w:rPr>
                <w:rFonts w:hint="eastAsia"/>
                <w:lang w:val="en-US" w:eastAsia="ko-KR"/>
              </w:rPr>
              <w:t xml:space="preserve">, </w:t>
            </w:r>
            <w:fldSimple w:instr=" DOCPROPERTY  SourceIfWg  \* MERGEFORMAT ">
              <w:r w:rsidR="0034166A">
                <w:rPr>
                  <w:noProof/>
                </w:rPr>
                <w:t>Philips International B.V.</w:t>
              </w:r>
            </w:fldSimple>
          </w:p>
        </w:tc>
      </w:tr>
      <w:tr w:rsidR="001E41F3" w14:paraId="4196B218" w14:textId="77777777" w:rsidTr="00F00314">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3E1FD3D" w:rsidR="001E41F3" w:rsidRDefault="00F00314" w:rsidP="00547111">
            <w:pPr>
              <w:pStyle w:val="CRCoverPage"/>
              <w:spacing w:after="0"/>
              <w:ind w:left="100"/>
              <w:rPr>
                <w:noProof/>
              </w:rPr>
            </w:pPr>
            <w:r>
              <w:t>R2</w:t>
            </w:r>
          </w:p>
        </w:tc>
      </w:tr>
      <w:tr w:rsidR="001E41F3" w14:paraId="76303739" w14:textId="77777777" w:rsidTr="00F00314">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F00314">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19EBA63" w:rsidR="001E41F3" w:rsidRDefault="00F00314">
            <w:pPr>
              <w:pStyle w:val="CRCoverPage"/>
              <w:spacing w:after="0"/>
              <w:ind w:left="100"/>
              <w:rPr>
                <w:noProof/>
              </w:rPr>
            </w:pPr>
            <w:proofErr w:type="spellStart"/>
            <w:r>
              <w:t>NR_SL_relay_enh</w:t>
            </w:r>
            <w:proofErr w:type="spellEnd"/>
            <w:r>
              <w:t>-Core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3486693" w:rsidR="001E41F3" w:rsidRDefault="00F00314" w:rsidP="00BC4745">
            <w:pPr>
              <w:pStyle w:val="CRCoverPage"/>
              <w:spacing w:after="0"/>
              <w:ind w:left="100"/>
              <w:rPr>
                <w:noProof/>
                <w:lang w:eastAsia="ko-KR"/>
              </w:rPr>
            </w:pPr>
            <w:r>
              <w:t>20</w:t>
            </w:r>
            <w:r>
              <w:rPr>
                <w:rFonts w:hint="eastAsia"/>
                <w:lang w:eastAsia="zh-CN"/>
              </w:rPr>
              <w:t>2</w:t>
            </w:r>
            <w:r>
              <w:rPr>
                <w:lang w:eastAsia="zh-CN"/>
              </w:rPr>
              <w:t>4</w:t>
            </w:r>
            <w:r>
              <w:rPr>
                <w:rFonts w:hint="eastAsia"/>
                <w:lang w:eastAsia="zh-CN"/>
              </w:rPr>
              <w:t>-</w:t>
            </w:r>
            <w:r w:rsidR="00A937E2">
              <w:rPr>
                <w:rFonts w:hint="eastAsia"/>
                <w:lang w:eastAsia="ko-KR"/>
              </w:rPr>
              <w:t>10</w:t>
            </w:r>
            <w:r>
              <w:rPr>
                <w:rFonts w:hint="eastAsia"/>
                <w:lang w:eastAsia="zh-CN"/>
              </w:rPr>
              <w:t>-</w:t>
            </w:r>
            <w:r w:rsidR="00167A3A">
              <w:rPr>
                <w:rFonts w:hint="eastAsia"/>
                <w:lang w:eastAsia="ko-KR"/>
              </w:rPr>
              <w:t>15</w:t>
            </w:r>
          </w:p>
        </w:tc>
      </w:tr>
      <w:tr w:rsidR="001E41F3" w14:paraId="690C7843" w14:textId="77777777" w:rsidTr="00F00314">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F00314">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08A14AE" w:rsidR="001E41F3" w:rsidRDefault="00F00314"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A2DA17E" w:rsidR="001E41F3" w:rsidRDefault="00F00314">
            <w:pPr>
              <w:pStyle w:val="CRCoverPage"/>
              <w:spacing w:after="0"/>
              <w:ind w:left="100"/>
              <w:rPr>
                <w:noProof/>
              </w:rPr>
            </w:pPr>
            <w:r>
              <w:t>Rel-18</w:t>
            </w:r>
          </w:p>
        </w:tc>
      </w:tr>
      <w:tr w:rsidR="001E41F3" w14:paraId="30122F0C" w14:textId="77777777" w:rsidTr="00F00314">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F00314">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F00314">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bookmarkStart w:id="2" w:name="_Hlk178847286"/>
            <w:r>
              <w:rPr>
                <w:b/>
                <w:i/>
                <w:noProof/>
              </w:rPr>
              <w:t>Reason for change:</w:t>
            </w:r>
          </w:p>
        </w:tc>
        <w:tc>
          <w:tcPr>
            <w:tcW w:w="6946" w:type="dxa"/>
            <w:gridSpan w:val="9"/>
            <w:tcBorders>
              <w:top w:val="single" w:sz="4" w:space="0" w:color="auto"/>
              <w:right w:val="single" w:sz="4" w:space="0" w:color="auto"/>
            </w:tcBorders>
            <w:shd w:val="pct30" w:color="FFFF00" w:fill="auto"/>
          </w:tcPr>
          <w:p w14:paraId="59F884C7" w14:textId="77777777" w:rsidR="002062A9" w:rsidRDefault="002062A9" w:rsidP="002062A9">
            <w:pPr>
              <w:pStyle w:val="CRCoverPage"/>
              <w:spacing w:after="0"/>
              <w:rPr>
                <w:noProof/>
                <w:lang w:eastAsia="ko-KR"/>
              </w:rPr>
            </w:pPr>
            <w:r>
              <w:rPr>
                <w:noProof/>
                <w:lang w:eastAsia="ko-KR"/>
              </w:rPr>
              <w:t>Followings are the reasons for change:</w:t>
            </w:r>
          </w:p>
          <w:p w14:paraId="2E0AAAD9" w14:textId="6B7A0E35" w:rsidR="002062A9" w:rsidRDefault="002062A9" w:rsidP="002062A9">
            <w:pPr>
              <w:pStyle w:val="CRCoverPage"/>
              <w:spacing w:after="0"/>
              <w:rPr>
                <w:noProof/>
                <w:lang w:eastAsia="ko-KR"/>
              </w:rPr>
            </w:pPr>
            <w:r w:rsidRPr="00ED3874">
              <w:rPr>
                <w:rFonts w:hint="eastAsia"/>
                <w:noProof/>
                <w:lang w:eastAsia="ko-KR"/>
              </w:rPr>
              <w:t>1.</w:t>
            </w:r>
            <w:r>
              <w:rPr>
                <w:rFonts w:hint="eastAsia"/>
                <w:noProof/>
                <w:lang w:eastAsia="ko-KR"/>
              </w:rPr>
              <w:t xml:space="preserve"> Source remote UE performs bearer mapping between end-to-end PC5 Radio Bearers and PC5 Relay RLC channel for the first hop, not for the second hop. The phase </w:t>
            </w:r>
            <w:r>
              <w:rPr>
                <w:noProof/>
                <w:lang w:eastAsia="ko-KR"/>
              </w:rPr>
              <w:t>“</w:t>
            </w:r>
            <w:r>
              <w:rPr>
                <w:rFonts w:hint="eastAsia"/>
                <w:noProof/>
                <w:lang w:eastAsia="ko-KR"/>
              </w:rPr>
              <w:t>at each hop</w:t>
            </w:r>
            <w:r>
              <w:rPr>
                <w:noProof/>
                <w:lang w:eastAsia="ko-KR"/>
              </w:rPr>
              <w:t>”</w:t>
            </w:r>
            <w:r>
              <w:rPr>
                <w:rFonts w:hint="eastAsia"/>
                <w:noProof/>
                <w:lang w:eastAsia="ko-KR"/>
              </w:rPr>
              <w:t xml:space="preserve"> gives a confusion like that the source remote UE </w:t>
            </w:r>
            <w:r w:rsidR="008275D4">
              <w:rPr>
                <w:rFonts w:hint="eastAsia"/>
                <w:noProof/>
                <w:lang w:eastAsia="ko-KR"/>
              </w:rPr>
              <w:t xml:space="preserve">aslo </w:t>
            </w:r>
            <w:r>
              <w:rPr>
                <w:rFonts w:hint="eastAsia"/>
                <w:noProof/>
                <w:lang w:eastAsia="ko-KR"/>
              </w:rPr>
              <w:t>performs bearer mapping for the second hop.</w:t>
            </w:r>
          </w:p>
          <w:p w14:paraId="6A491787" w14:textId="77777777" w:rsidR="002062A9" w:rsidRDefault="002062A9" w:rsidP="002062A9">
            <w:pPr>
              <w:pStyle w:val="CRCoverPage"/>
              <w:spacing w:after="0"/>
              <w:rPr>
                <w:lang w:val="en-US" w:eastAsia="ko-KR"/>
              </w:rPr>
            </w:pPr>
            <w:r>
              <w:rPr>
                <w:rFonts w:hint="eastAsia"/>
                <w:noProof/>
                <w:lang w:eastAsia="ko-KR"/>
              </w:rPr>
              <w:t xml:space="preserve">2. </w:t>
            </w:r>
            <w:r>
              <w:rPr>
                <w:rFonts w:eastAsia="SimSun" w:hint="eastAsia"/>
                <w:lang w:val="en-US" w:eastAsia="zh-CN"/>
              </w:rPr>
              <w:t xml:space="preserve">In 16.12.2.2, there are some </w:t>
            </w:r>
            <w:proofErr w:type="gramStart"/>
            <w:r>
              <w:rPr>
                <w:rFonts w:eastAsia="SimSun" w:hint="eastAsia"/>
                <w:lang w:val="en-US" w:eastAsia="zh-CN"/>
              </w:rPr>
              <w:t>typo</w:t>
            </w:r>
            <w:proofErr w:type="gramEnd"/>
            <w:r>
              <w:rPr>
                <w:rFonts w:eastAsia="SimSun" w:hint="eastAsia"/>
                <w:lang w:val="en-US" w:eastAsia="zh-CN"/>
              </w:rPr>
              <w:t>, for U2U relay, it should be SL-SRB/ SL-DRB</w:t>
            </w:r>
            <w:r>
              <w:rPr>
                <w:rFonts w:hint="eastAsia"/>
                <w:lang w:val="en-US" w:eastAsia="ko-KR"/>
              </w:rPr>
              <w:t>.</w:t>
            </w:r>
          </w:p>
          <w:p w14:paraId="22EF5D5B" w14:textId="68E0D304" w:rsidR="008275D4" w:rsidRPr="00ED3874" w:rsidRDefault="002062A9" w:rsidP="008275D4">
            <w:pPr>
              <w:pStyle w:val="CRCoverPage"/>
              <w:spacing w:after="0"/>
              <w:rPr>
                <w:noProof/>
                <w:lang w:eastAsia="ko-KR"/>
              </w:rPr>
            </w:pPr>
            <w:r>
              <w:rPr>
                <w:rFonts w:hint="eastAsia"/>
                <w:lang w:val="en-US" w:eastAsia="ko-KR"/>
              </w:rPr>
              <w:t xml:space="preserve">3. </w:t>
            </w:r>
            <w:r w:rsidR="008275D4">
              <w:rPr>
                <w:rFonts w:hint="eastAsia"/>
                <w:lang w:val="en-US" w:eastAsia="ko-KR"/>
              </w:rPr>
              <w:t xml:space="preserve">Clear description </w:t>
            </w:r>
            <w:r w:rsidR="00B92C20">
              <w:rPr>
                <w:rFonts w:hint="eastAsia"/>
                <w:lang w:val="en-US" w:eastAsia="ko-KR"/>
              </w:rPr>
              <w:t>of which threshold should be applied is</w:t>
            </w:r>
            <w:r w:rsidR="008275D4">
              <w:rPr>
                <w:rFonts w:hint="eastAsia"/>
                <w:lang w:val="en-US" w:eastAsia="ko-KR"/>
              </w:rPr>
              <w:t xml:space="preserve"> </w:t>
            </w:r>
            <w:r w:rsidR="00B92C20">
              <w:rPr>
                <w:rFonts w:hint="eastAsia"/>
                <w:lang w:val="en-US" w:eastAsia="ko-KR"/>
              </w:rPr>
              <w:t>needed</w:t>
            </w:r>
            <w:r w:rsidR="008275D4">
              <w:rPr>
                <w:rFonts w:hint="eastAsia"/>
                <w:lang w:val="en-US" w:eastAsia="ko-KR"/>
              </w:rPr>
              <w:t xml:space="preserve"> for the U2U Relay UE when forwarding the DCR message with integrated discovery.  </w:t>
            </w:r>
          </w:p>
          <w:p w14:paraId="7523B942" w14:textId="77777777" w:rsidR="002062A9" w:rsidRDefault="002062A9" w:rsidP="002062A9">
            <w:pPr>
              <w:pStyle w:val="CRCoverPage"/>
              <w:spacing w:after="0"/>
              <w:rPr>
                <w:noProof/>
                <w:lang w:eastAsia="ko-KR"/>
              </w:rPr>
            </w:pPr>
            <w:r>
              <w:rPr>
                <w:rFonts w:hint="eastAsia"/>
                <w:noProof/>
                <w:lang w:eastAsia="ko-KR"/>
              </w:rPr>
              <w:t>4</w:t>
            </w:r>
            <w:r>
              <w:rPr>
                <w:noProof/>
                <w:lang w:eastAsia="ko-KR"/>
              </w:rPr>
              <w:t xml:space="preserve">. In </w:t>
            </w:r>
            <w:r>
              <w:rPr>
                <w:rFonts w:hint="eastAsia"/>
                <w:noProof/>
                <w:lang w:eastAsia="ko-KR"/>
              </w:rPr>
              <w:t>F</w:t>
            </w:r>
            <w:r>
              <w:rPr>
                <w:noProof/>
                <w:lang w:eastAsia="ko-KR"/>
              </w:rPr>
              <w:t xml:space="preserve">igure 16.12.6.3-1, 16.21.3.1-1, 16.21.3.1-2, 16.21.3.1-3, 16.21.3.1-4, ambiguity between the RRC reconfiguration procedure and just sending </w:t>
            </w:r>
            <w:r w:rsidRPr="00B92C20">
              <w:rPr>
                <w:i/>
                <w:iCs/>
                <w:noProof/>
                <w:lang w:eastAsia="ko-KR"/>
              </w:rPr>
              <w:t>RRCReconfiguration</w:t>
            </w:r>
            <w:r>
              <w:rPr>
                <w:noProof/>
                <w:lang w:eastAsia="ko-KR"/>
              </w:rPr>
              <w:t xml:space="preserve"> or </w:t>
            </w:r>
            <w:r w:rsidRPr="00B92C20">
              <w:rPr>
                <w:i/>
                <w:iCs/>
                <w:noProof/>
                <w:lang w:eastAsia="ko-KR"/>
              </w:rPr>
              <w:t>RRCReconfigurationComplete</w:t>
            </w:r>
            <w:r>
              <w:rPr>
                <w:noProof/>
                <w:lang w:eastAsia="ko-KR"/>
              </w:rPr>
              <w:t xml:space="preserve"> message.  </w:t>
            </w:r>
          </w:p>
          <w:p w14:paraId="76870638" w14:textId="12B78058" w:rsidR="002062A9" w:rsidRDefault="002062A9" w:rsidP="002062A9">
            <w:pPr>
              <w:pStyle w:val="CRCoverPage"/>
              <w:spacing w:after="0"/>
              <w:rPr>
                <w:noProof/>
                <w:lang w:eastAsia="ko-KR"/>
              </w:rPr>
            </w:pPr>
            <w:r>
              <w:rPr>
                <w:rFonts w:hint="eastAsia"/>
                <w:noProof/>
                <w:lang w:eastAsia="ko-KR"/>
              </w:rPr>
              <w:t>5</w:t>
            </w:r>
            <w:r>
              <w:rPr>
                <w:noProof/>
                <w:lang w:eastAsia="ko-KR"/>
              </w:rPr>
              <w:t xml:space="preserve">. Ambiguity of the arrow directions on step 2 in figure 16.21.3.1-1, step 3 in figure 16.12.21.3-1, 3a/3b in figure 16.12.12.3-2, step 3 in figure 16.12.12.3-3, step 3 in figure 16.12.12.3-4. It should be changed to both sides since the RRC Reconfiguration means receiving </w:t>
            </w:r>
            <w:r w:rsidRPr="00B92C20">
              <w:rPr>
                <w:i/>
                <w:iCs/>
                <w:noProof/>
                <w:lang w:eastAsia="ko-KR"/>
              </w:rPr>
              <w:t>RRCReconfigurion</w:t>
            </w:r>
            <w:r>
              <w:rPr>
                <w:noProof/>
                <w:lang w:eastAsia="ko-KR"/>
              </w:rPr>
              <w:t xml:space="preserve"> </w:t>
            </w:r>
            <w:r w:rsidR="00B92C20">
              <w:rPr>
                <w:rFonts w:hint="eastAsia"/>
                <w:noProof/>
                <w:lang w:eastAsia="ko-KR"/>
              </w:rPr>
              <w:t xml:space="preserve">message </w:t>
            </w:r>
            <w:r>
              <w:rPr>
                <w:noProof/>
                <w:lang w:eastAsia="ko-KR"/>
              </w:rPr>
              <w:t xml:space="preserve">and sending </w:t>
            </w:r>
            <w:r w:rsidRPr="00B92C20">
              <w:rPr>
                <w:i/>
                <w:iCs/>
                <w:noProof/>
                <w:lang w:eastAsia="ko-KR"/>
              </w:rPr>
              <w:t>RRCReconfigurationComplete</w:t>
            </w:r>
            <w:r>
              <w:rPr>
                <w:noProof/>
                <w:lang w:eastAsia="ko-KR"/>
              </w:rPr>
              <w:t xml:space="preserve"> </w:t>
            </w:r>
            <w:r w:rsidR="00B92C20">
              <w:rPr>
                <w:rFonts w:hint="eastAsia"/>
                <w:noProof/>
                <w:lang w:eastAsia="ko-KR"/>
              </w:rPr>
              <w:t xml:space="preserve">message </w:t>
            </w:r>
            <w:r>
              <w:rPr>
                <w:noProof/>
                <w:lang w:eastAsia="ko-KR"/>
              </w:rPr>
              <w:t xml:space="preserve">at the Relay UE side. </w:t>
            </w:r>
          </w:p>
          <w:p w14:paraId="35068C41" w14:textId="5CFAF15C" w:rsidR="002062A9" w:rsidRDefault="002062A9" w:rsidP="002062A9">
            <w:pPr>
              <w:pStyle w:val="CRCoverPage"/>
              <w:spacing w:after="0"/>
              <w:rPr>
                <w:noProof/>
                <w:lang w:eastAsia="ko-KR"/>
              </w:rPr>
            </w:pPr>
            <w:r>
              <w:rPr>
                <w:rFonts w:hint="eastAsia"/>
                <w:noProof/>
                <w:lang w:eastAsia="ko-KR"/>
              </w:rPr>
              <w:t>6</w:t>
            </w:r>
            <w:r>
              <w:rPr>
                <w:noProof/>
                <w:lang w:eastAsia="ko-KR"/>
              </w:rPr>
              <w:t xml:space="preserve">. Ambiguity of the arrow directions of step 5 in figure 16.12.21.3-3 since RACH procedure includes receiving and sending </w:t>
            </w:r>
            <w:r w:rsidR="00B92C20">
              <w:rPr>
                <w:rFonts w:hint="eastAsia"/>
                <w:noProof/>
                <w:lang w:eastAsia="ko-KR"/>
              </w:rPr>
              <w:t>procedures</w:t>
            </w:r>
            <w:r>
              <w:rPr>
                <w:noProof/>
                <w:lang w:eastAsia="ko-KR"/>
              </w:rPr>
              <w:t>.</w:t>
            </w:r>
          </w:p>
          <w:p w14:paraId="573F6178" w14:textId="04B3C1AC" w:rsidR="002062A9" w:rsidRDefault="002062A9" w:rsidP="002062A9">
            <w:pPr>
              <w:pStyle w:val="CRCoverPage"/>
              <w:spacing w:after="0"/>
              <w:rPr>
                <w:noProof/>
              </w:rPr>
            </w:pPr>
            <w:r>
              <w:rPr>
                <w:rFonts w:hint="eastAsia"/>
                <w:lang w:eastAsia="ko-KR"/>
              </w:rPr>
              <w:t xml:space="preserve">7. </w:t>
            </w:r>
            <w:r>
              <w:rPr>
                <w:noProof/>
              </w:rPr>
              <w:t xml:space="preserve">In clause 16.21.3.1, in the procedures for indirect path change under a single direct path in </w:t>
            </w:r>
            <w:r w:rsidRPr="00296CF8">
              <w:rPr>
                <w:lang w:eastAsia="ko-KR"/>
              </w:rPr>
              <w:t>Figure 16.21.3.1-2</w:t>
            </w:r>
            <w:r>
              <w:rPr>
                <w:lang w:eastAsia="ko-KR"/>
              </w:rPr>
              <w:t xml:space="preserve">, the text </w:t>
            </w:r>
            <w:r w:rsidRPr="00B20A8B">
              <w:rPr>
                <w:noProof/>
              </w:rPr>
              <w:t xml:space="preserve">“If the target L2 MP Relay UE is in RRC_IDLE or RRC_INACTIVE, the </w:t>
            </w:r>
            <w:r w:rsidRPr="00B20A8B">
              <w:rPr>
                <w:i/>
                <w:iCs/>
                <w:noProof/>
              </w:rPr>
              <w:t>RRCReconfigurationComplete</w:t>
            </w:r>
            <w:r w:rsidRPr="00B20A8B">
              <w:rPr>
                <w:noProof/>
              </w:rPr>
              <w:t xml:space="preserve"> message at Step 6b is sent to the gNB after the target L2 MP Relay UE enters RRC_CONNECTED”</w:t>
            </w:r>
            <w:r>
              <w:rPr>
                <w:noProof/>
              </w:rPr>
              <w:t xml:space="preserve"> is in</w:t>
            </w:r>
            <w:r>
              <w:rPr>
                <w:lang w:eastAsia="ko-KR"/>
              </w:rPr>
              <w:t xml:space="preserve"> the paragraph of “</w:t>
            </w:r>
            <w:r w:rsidRPr="00296CF8">
              <w:rPr>
                <w:lang w:eastAsia="ko-KR"/>
              </w:rPr>
              <w:t>If the split SRB1 with duplication is not configured</w:t>
            </w:r>
            <w:r>
              <w:rPr>
                <w:lang w:eastAsia="ko-KR"/>
              </w:rPr>
              <w:t>”, and should be moved to the paragraph of “</w:t>
            </w:r>
            <w:r w:rsidRPr="00296CF8">
              <w:rPr>
                <w:lang w:eastAsia="ko-KR"/>
              </w:rPr>
              <w:t>If the split SRB1 with duplication is configured</w:t>
            </w:r>
            <w:r>
              <w:rPr>
                <w:lang w:eastAsia="ko-KR"/>
              </w:rPr>
              <w:t>” for Step 6b.</w:t>
            </w:r>
          </w:p>
          <w:p w14:paraId="708AA7DE" w14:textId="358B19DA" w:rsidR="00FB26CA" w:rsidRPr="00BB0F46" w:rsidRDefault="002062A9" w:rsidP="002062A9">
            <w:pPr>
              <w:pStyle w:val="CRCoverPage"/>
              <w:spacing w:after="0"/>
              <w:rPr>
                <w:lang w:eastAsia="ko-KR"/>
              </w:rPr>
            </w:pPr>
            <w:r>
              <w:rPr>
                <w:rFonts w:hint="eastAsia"/>
                <w:lang w:eastAsia="ko-KR"/>
              </w:rPr>
              <w:t>8. Simple typo.</w:t>
            </w:r>
          </w:p>
        </w:tc>
      </w:tr>
      <w:tr w:rsidR="001E41F3" w14:paraId="4CA74D09" w14:textId="77777777" w:rsidTr="00F00314">
        <w:tc>
          <w:tcPr>
            <w:tcW w:w="2694" w:type="dxa"/>
            <w:gridSpan w:val="2"/>
            <w:tcBorders>
              <w:left w:val="single" w:sz="4" w:space="0" w:color="auto"/>
            </w:tcBorders>
          </w:tcPr>
          <w:p w14:paraId="2D0866D6" w14:textId="14B606F5"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F00314" w14:paraId="21016551" w14:textId="77777777" w:rsidTr="00F00314">
        <w:tc>
          <w:tcPr>
            <w:tcW w:w="2694" w:type="dxa"/>
            <w:gridSpan w:val="2"/>
            <w:tcBorders>
              <w:left w:val="single" w:sz="4" w:space="0" w:color="auto"/>
            </w:tcBorders>
          </w:tcPr>
          <w:p w14:paraId="49433147" w14:textId="77777777" w:rsidR="00F00314" w:rsidRDefault="00F00314" w:rsidP="00F0031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585B739" w14:textId="77777777" w:rsidR="002062A9" w:rsidRPr="002062A9" w:rsidRDefault="002062A9" w:rsidP="002062A9">
            <w:pPr>
              <w:pStyle w:val="CRCoverPage"/>
              <w:spacing w:after="0"/>
              <w:rPr>
                <w:rFonts w:eastAsia="맑은 고딕" w:cs="Arial"/>
                <w:lang w:eastAsia="ko-KR"/>
              </w:rPr>
            </w:pPr>
            <w:r w:rsidRPr="002062A9">
              <w:rPr>
                <w:rFonts w:eastAsia="맑은 고딕" w:cs="Arial"/>
                <w:lang w:eastAsia="ko-KR"/>
              </w:rPr>
              <w:t>Explain the corresponding changes:</w:t>
            </w:r>
          </w:p>
          <w:p w14:paraId="05D2E3E5" w14:textId="77777777" w:rsidR="002062A9" w:rsidRPr="002062A9" w:rsidRDefault="002062A9" w:rsidP="002062A9">
            <w:pPr>
              <w:pStyle w:val="CRCoverPage"/>
              <w:numPr>
                <w:ilvl w:val="0"/>
                <w:numId w:val="39"/>
              </w:numPr>
              <w:spacing w:after="0"/>
              <w:rPr>
                <w:rFonts w:eastAsia="맑은 고딕" w:cs="Arial"/>
                <w:lang w:eastAsia="ko-KR"/>
              </w:rPr>
            </w:pPr>
            <w:r w:rsidRPr="002062A9">
              <w:rPr>
                <w:rFonts w:eastAsia="맑은 고딕" w:cs="Arial" w:hint="eastAsia"/>
                <w:lang w:eastAsia="ko-KR"/>
              </w:rPr>
              <w:t xml:space="preserve">In 16.12.2.2, remove </w:t>
            </w:r>
            <w:r w:rsidRPr="002062A9">
              <w:rPr>
                <w:rFonts w:eastAsia="맑은 고딕" w:cs="Arial"/>
                <w:lang w:eastAsia="ko-KR"/>
              </w:rPr>
              <w:t>“</w:t>
            </w:r>
            <w:r w:rsidRPr="002062A9">
              <w:rPr>
                <w:rFonts w:eastAsia="맑은 고딕" w:cs="Arial" w:hint="eastAsia"/>
                <w:lang w:eastAsia="ko-KR"/>
              </w:rPr>
              <w:t>at each hop</w:t>
            </w:r>
            <w:r w:rsidRPr="002062A9">
              <w:rPr>
                <w:rFonts w:eastAsia="맑은 고딕" w:cs="Arial"/>
                <w:lang w:eastAsia="ko-KR"/>
              </w:rPr>
              <w:t>”</w:t>
            </w:r>
            <w:r w:rsidRPr="002062A9">
              <w:rPr>
                <w:rFonts w:eastAsia="맑은 고딕" w:cs="Arial" w:hint="eastAsia"/>
                <w:lang w:eastAsia="ko-KR"/>
              </w:rPr>
              <w:t>.</w:t>
            </w:r>
          </w:p>
          <w:p w14:paraId="067D8809" w14:textId="77777777" w:rsidR="002062A9" w:rsidRPr="002062A9" w:rsidRDefault="002062A9" w:rsidP="002062A9">
            <w:pPr>
              <w:pStyle w:val="CRCoverPage"/>
              <w:numPr>
                <w:ilvl w:val="0"/>
                <w:numId w:val="39"/>
              </w:numPr>
              <w:spacing w:after="0"/>
              <w:rPr>
                <w:rFonts w:eastAsia="맑은 고딕" w:cs="Arial"/>
                <w:lang w:eastAsia="ko-KR"/>
              </w:rPr>
            </w:pPr>
            <w:r w:rsidRPr="002062A9">
              <w:rPr>
                <w:rFonts w:eastAsia="맑은 고딕" w:cs="Arial" w:hint="eastAsia"/>
                <w:lang w:eastAsia="ko-KR"/>
              </w:rPr>
              <w:t>In 16.12.2.2, change SRB/DRB to SL-SRB / SL-DRB.</w:t>
            </w:r>
          </w:p>
          <w:p w14:paraId="18D86B75" w14:textId="77777777" w:rsidR="002062A9" w:rsidRPr="002062A9" w:rsidRDefault="002062A9" w:rsidP="002062A9">
            <w:pPr>
              <w:pStyle w:val="CRCoverPage"/>
              <w:numPr>
                <w:ilvl w:val="0"/>
                <w:numId w:val="39"/>
              </w:numPr>
              <w:spacing w:after="0"/>
              <w:rPr>
                <w:rFonts w:eastAsia="맑은 고딕" w:cs="Arial"/>
                <w:lang w:eastAsia="ko-KR"/>
              </w:rPr>
            </w:pPr>
            <w:r w:rsidRPr="002062A9">
              <w:rPr>
                <w:rFonts w:eastAsia="맑은 고딕" w:cs="Arial" w:hint="eastAsia"/>
                <w:lang w:eastAsia="ko-KR"/>
              </w:rPr>
              <w:lastRenderedPageBreak/>
              <w:t xml:space="preserve">In 16.12.4, add </w:t>
            </w:r>
            <w:r w:rsidRPr="002062A9">
              <w:rPr>
                <w:rFonts w:eastAsia="맑은 고딕" w:cs="Arial"/>
                <w:lang w:eastAsia="ko-KR"/>
              </w:rPr>
              <w:t>“</w:t>
            </w:r>
            <w:r w:rsidRPr="002062A9">
              <w:rPr>
                <w:rFonts w:eastAsia="맑은 고딕" w:cs="Arial" w:hint="eastAsia"/>
                <w:lang w:eastAsia="ko-KR"/>
              </w:rPr>
              <w:t>configured SD-RSRP</w:t>
            </w:r>
            <w:r w:rsidRPr="002062A9">
              <w:rPr>
                <w:rFonts w:eastAsia="맑은 고딕" w:cs="Arial"/>
                <w:lang w:eastAsia="ko-KR"/>
              </w:rPr>
              <w:t>”</w:t>
            </w:r>
            <w:r w:rsidRPr="002062A9">
              <w:rPr>
                <w:rFonts w:eastAsia="맑은 고딕" w:cs="Arial" w:hint="eastAsia"/>
                <w:lang w:eastAsia="ko-KR"/>
              </w:rPr>
              <w:t xml:space="preserve"> and </w:t>
            </w:r>
            <w:r w:rsidRPr="002062A9">
              <w:rPr>
                <w:rFonts w:eastAsia="맑은 고딕" w:cs="Arial"/>
                <w:lang w:eastAsia="ko-KR"/>
              </w:rPr>
              <w:t>“(not the SL-RSRP, as broadcast is used)”</w:t>
            </w:r>
            <w:r w:rsidRPr="002062A9">
              <w:rPr>
                <w:rFonts w:eastAsia="맑은 고딕" w:cs="Arial" w:hint="eastAsia"/>
                <w:lang w:eastAsia="ko-KR"/>
              </w:rPr>
              <w:t xml:space="preserve"> when relay UE forwards DCR message with integrated discovery.</w:t>
            </w:r>
          </w:p>
          <w:p w14:paraId="419F2518"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 xml:space="preserve">4. </w:t>
            </w:r>
            <w:r w:rsidRPr="002062A9">
              <w:rPr>
                <w:rFonts w:eastAsia="맑은 고딕" w:cs="Arial"/>
                <w:lang w:eastAsia="ko-KR"/>
              </w:rPr>
              <w:t>“</w:t>
            </w:r>
            <w:r w:rsidRPr="002062A9">
              <w:rPr>
                <w:rFonts w:eastAsia="맑은 고딕" w:cs="Arial" w:hint="eastAsia"/>
                <w:lang w:eastAsia="ko-KR"/>
              </w:rPr>
              <w:t>RRC Reconfiguration message</w:t>
            </w:r>
            <w:r w:rsidRPr="002062A9">
              <w:rPr>
                <w:rFonts w:eastAsia="맑은 고딕" w:cs="Arial"/>
                <w:lang w:eastAsia="ko-KR"/>
              </w:rPr>
              <w:t>”</w:t>
            </w:r>
            <w:r w:rsidRPr="002062A9">
              <w:rPr>
                <w:rFonts w:eastAsia="맑은 고딕" w:cs="Arial" w:hint="eastAsia"/>
                <w:lang w:eastAsia="ko-KR"/>
              </w:rPr>
              <w:t xml:space="preserve"> is changed to </w:t>
            </w:r>
            <w:r w:rsidRPr="002062A9">
              <w:rPr>
                <w:rFonts w:eastAsia="맑은 고딕" w:cs="Arial"/>
                <w:lang w:eastAsia="ko-KR"/>
              </w:rPr>
              <w:t>“</w:t>
            </w:r>
            <w:proofErr w:type="spellStart"/>
            <w:r w:rsidRPr="002062A9">
              <w:rPr>
                <w:rFonts w:eastAsia="맑은 고딕" w:cs="Arial" w:hint="eastAsia"/>
                <w:lang w:eastAsia="ko-KR"/>
              </w:rPr>
              <w:t>RRCReconfiguration</w:t>
            </w:r>
            <w:proofErr w:type="spellEnd"/>
            <w:r w:rsidRPr="002062A9">
              <w:rPr>
                <w:rFonts w:eastAsia="맑은 고딕" w:cs="Arial"/>
                <w:lang w:eastAsia="ko-KR"/>
              </w:rPr>
              <w:t>”</w:t>
            </w:r>
            <w:r w:rsidRPr="002062A9">
              <w:rPr>
                <w:rFonts w:eastAsia="맑은 고딕" w:cs="Arial" w:hint="eastAsia"/>
                <w:lang w:eastAsia="ko-KR"/>
              </w:rPr>
              <w:t xml:space="preserve"> and </w:t>
            </w:r>
            <w:r w:rsidRPr="002062A9">
              <w:rPr>
                <w:rFonts w:eastAsia="맑은 고딕" w:cs="Arial"/>
                <w:lang w:eastAsia="ko-KR"/>
              </w:rPr>
              <w:t>“</w:t>
            </w:r>
            <w:r w:rsidRPr="002062A9">
              <w:rPr>
                <w:rFonts w:eastAsia="맑은 고딕" w:cs="Arial" w:hint="eastAsia"/>
                <w:lang w:eastAsia="ko-KR"/>
              </w:rPr>
              <w:t>RRC Reconfiguration Complete message</w:t>
            </w:r>
            <w:r w:rsidRPr="002062A9">
              <w:rPr>
                <w:rFonts w:eastAsia="맑은 고딕" w:cs="Arial"/>
                <w:lang w:eastAsia="ko-KR"/>
              </w:rPr>
              <w:t>”</w:t>
            </w:r>
            <w:r w:rsidRPr="002062A9">
              <w:rPr>
                <w:rFonts w:eastAsia="맑은 고딕" w:cs="Arial" w:hint="eastAsia"/>
                <w:lang w:eastAsia="ko-KR"/>
              </w:rPr>
              <w:t xml:space="preserve"> is changed to </w:t>
            </w:r>
            <w:r w:rsidRPr="002062A9">
              <w:rPr>
                <w:rFonts w:eastAsia="맑은 고딕" w:cs="Arial"/>
                <w:lang w:eastAsia="ko-KR"/>
              </w:rPr>
              <w:t>“</w:t>
            </w:r>
            <w:proofErr w:type="spellStart"/>
            <w:r w:rsidRPr="002062A9">
              <w:rPr>
                <w:rFonts w:eastAsia="맑은 고딕" w:cs="Arial" w:hint="eastAsia"/>
                <w:lang w:eastAsia="ko-KR"/>
              </w:rPr>
              <w:t>RRCReconfigurationComplete</w:t>
            </w:r>
            <w:proofErr w:type="spellEnd"/>
            <w:r w:rsidRPr="002062A9">
              <w:rPr>
                <w:rFonts w:eastAsia="맑은 고딕" w:cs="Arial"/>
                <w:lang w:eastAsia="ko-KR"/>
              </w:rPr>
              <w:t>”</w:t>
            </w:r>
            <w:r w:rsidRPr="002062A9">
              <w:rPr>
                <w:rFonts w:eastAsia="맑은 고딕" w:cs="Arial" w:hint="eastAsia"/>
                <w:lang w:eastAsia="ko-KR"/>
              </w:rPr>
              <w:t>.</w:t>
            </w:r>
          </w:p>
          <w:p w14:paraId="115EEF66"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5</w:t>
            </w:r>
            <w:r w:rsidRPr="002062A9">
              <w:rPr>
                <w:rFonts w:eastAsia="맑은 고딕" w:cs="Arial"/>
                <w:lang w:eastAsia="ko-KR"/>
              </w:rPr>
              <w:t xml:space="preserve">. </w:t>
            </w:r>
            <w:r w:rsidRPr="002062A9">
              <w:rPr>
                <w:rFonts w:eastAsia="맑은 고딕" w:cs="Arial" w:hint="eastAsia"/>
                <w:lang w:eastAsia="ko-KR"/>
              </w:rPr>
              <w:t>Change the direction of the arrow to both directions</w:t>
            </w:r>
            <w:r w:rsidRPr="002062A9">
              <w:rPr>
                <w:rFonts w:eastAsia="맑은 고딕" w:cs="Arial"/>
                <w:lang w:eastAsia="ko-KR"/>
              </w:rPr>
              <w:t>.</w:t>
            </w:r>
          </w:p>
          <w:p w14:paraId="0212E231"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6</w:t>
            </w:r>
            <w:r w:rsidRPr="002062A9">
              <w:rPr>
                <w:rFonts w:eastAsia="맑은 고딕" w:cs="Arial"/>
                <w:lang w:eastAsia="ko-KR"/>
              </w:rPr>
              <w:t xml:space="preserve">. </w:t>
            </w:r>
            <w:r w:rsidRPr="002062A9">
              <w:rPr>
                <w:rFonts w:eastAsia="맑은 고딕" w:cs="Arial" w:hint="eastAsia"/>
                <w:lang w:eastAsia="ko-KR"/>
              </w:rPr>
              <w:t>Change the direction of the arrow to both directions.</w:t>
            </w:r>
          </w:p>
          <w:p w14:paraId="297C25E1"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 xml:space="preserve">7. </w:t>
            </w:r>
            <w:r w:rsidRPr="002062A9">
              <w:rPr>
                <w:rFonts w:eastAsia="맑은 고딕" w:cs="Arial"/>
                <w:lang w:eastAsia="ko-KR"/>
              </w:rPr>
              <w:t>In clause 16.21.3.1, move the text “If the target L2 MP Relay UE is in RRC_IDLE or RRC_INACTIVE, the RRCReconfigurationComplete message at Step 6b is sent to the gNB after the target L2 MP Relay UE enters RRC_CONNECTED” from the paragraph of “If the split SRB1 with duplication is not configured” to the paragraph of “If the split SRB1 with duplication is configured”</w:t>
            </w:r>
          </w:p>
          <w:p w14:paraId="6585DF03" w14:textId="0F7C73C5" w:rsidR="00854ABE" w:rsidRPr="00854ABE" w:rsidRDefault="00854ABE" w:rsidP="002062A9">
            <w:pPr>
              <w:pStyle w:val="CRCoverPage"/>
              <w:spacing w:after="0"/>
              <w:rPr>
                <w:rFonts w:eastAsia="맑은 고딕" w:cs="Arial"/>
                <w:lang w:eastAsia="ko-KR"/>
              </w:rPr>
            </w:pPr>
            <w:r>
              <w:rPr>
                <w:rFonts w:eastAsia="맑은 고딕" w:cs="Arial" w:hint="eastAsia"/>
                <w:lang w:eastAsia="ko-KR"/>
              </w:rPr>
              <w:t xml:space="preserve">8. </w:t>
            </w:r>
            <w:r w:rsidRPr="002062A9">
              <w:rPr>
                <w:rFonts w:eastAsia="맑은 고딕" w:cs="Arial"/>
                <w:lang w:eastAsia="ko-KR"/>
              </w:rPr>
              <w:t>In clause 16.21.3.1, in the procedures for the direct path addition on top</w:t>
            </w:r>
            <w:r>
              <w:rPr>
                <w:rFonts w:eastAsia="맑은 고딕" w:cs="Arial" w:hint="eastAsia"/>
                <w:lang w:eastAsia="ko-KR"/>
              </w:rPr>
              <w:t xml:space="preserve"> </w:t>
            </w:r>
            <w:r w:rsidRPr="002062A9">
              <w:rPr>
                <w:rFonts w:eastAsia="맑은 고딕" w:cs="Arial"/>
                <w:lang w:eastAsia="ko-KR"/>
              </w:rPr>
              <w:t>of</w:t>
            </w:r>
            <w:r>
              <w:rPr>
                <w:rFonts w:eastAsia="맑은 고딕" w:cs="Arial" w:hint="eastAsia"/>
                <w:lang w:eastAsia="ko-KR"/>
              </w:rPr>
              <w:t xml:space="preserve"> </w:t>
            </w:r>
            <w:r w:rsidRPr="002062A9">
              <w:rPr>
                <w:rFonts w:eastAsia="맑은 고딕" w:cs="Arial"/>
                <w:lang w:eastAsia="ko-KR"/>
              </w:rPr>
              <w:t>the indirect path,</w:t>
            </w:r>
            <w:r>
              <w:rPr>
                <w:rFonts w:eastAsia="맑은 고딕" w:cs="Arial" w:hint="eastAsia"/>
                <w:lang w:eastAsia="ko-KR"/>
              </w:rPr>
              <w:t xml:space="preserve"> change </w:t>
            </w:r>
            <w:r>
              <w:rPr>
                <w:rFonts w:eastAsia="맑은 고딕" w:cs="Arial"/>
                <w:lang w:eastAsia="ko-KR"/>
              </w:rPr>
              <w:t>“</w:t>
            </w:r>
            <w:r>
              <w:rPr>
                <w:rFonts w:eastAsia="맑은 고딕" w:cs="Arial" w:hint="eastAsia"/>
                <w:lang w:eastAsia="ko-KR"/>
              </w:rPr>
              <w:t>content</w:t>
            </w:r>
            <w:r>
              <w:rPr>
                <w:rFonts w:eastAsia="맑은 고딕" w:cs="Arial"/>
                <w:lang w:eastAsia="ko-KR"/>
              </w:rPr>
              <w:t>”</w:t>
            </w:r>
            <w:r>
              <w:rPr>
                <w:rFonts w:eastAsia="맑은 고딕" w:cs="Arial" w:hint="eastAsia"/>
                <w:lang w:eastAsia="ko-KR"/>
              </w:rPr>
              <w:t xml:space="preserve"> in Step4 to </w:t>
            </w:r>
            <w:r>
              <w:rPr>
                <w:rFonts w:eastAsia="맑은 고딕" w:cs="Arial"/>
                <w:lang w:eastAsia="ko-KR"/>
              </w:rPr>
              <w:t>“</w:t>
            </w:r>
            <w:r>
              <w:rPr>
                <w:rFonts w:eastAsia="맑은 고딕" w:cs="Arial" w:hint="eastAsia"/>
                <w:lang w:eastAsia="ko-KR"/>
              </w:rPr>
              <w:t>contents</w:t>
            </w:r>
            <w:r>
              <w:rPr>
                <w:rFonts w:eastAsia="맑은 고딕" w:cs="Arial"/>
                <w:lang w:eastAsia="ko-KR"/>
              </w:rPr>
              <w:t>”</w:t>
            </w:r>
            <w:r>
              <w:rPr>
                <w:rFonts w:eastAsia="맑은 고딕" w:cs="Arial" w:hint="eastAsia"/>
                <w:lang w:eastAsia="ko-KR"/>
              </w:rPr>
              <w:t xml:space="preserve"> (</w:t>
            </w:r>
            <w:r w:rsidR="00E57FD2" w:rsidRPr="00E57FD2">
              <w:rPr>
                <w:rFonts w:eastAsia="맑은 고딕" w:cs="Arial"/>
                <w:lang w:eastAsia="ko-KR"/>
              </w:rPr>
              <w:t>singular-&gt; plural</w:t>
            </w:r>
            <w:r>
              <w:rPr>
                <w:rFonts w:eastAsia="맑은 고딕" w:cs="Arial" w:hint="eastAsia"/>
                <w:lang w:eastAsia="ko-KR"/>
              </w:rPr>
              <w:t xml:space="preserve">). </w:t>
            </w:r>
            <w:r w:rsidRPr="002062A9">
              <w:rPr>
                <w:rFonts w:eastAsia="맑은 고딕" w:cs="Arial"/>
                <w:lang w:eastAsia="ko-KR"/>
              </w:rPr>
              <w:t xml:space="preserve">In clause </w:t>
            </w:r>
            <w:r>
              <w:rPr>
                <w:rFonts w:eastAsia="맑은 고딕" w:cs="Arial" w:hint="eastAsia"/>
                <w:lang w:eastAsia="ko-KR"/>
              </w:rPr>
              <w:t xml:space="preserve">16.12.2.2, in the SRAP sublayer description, change </w:t>
            </w:r>
            <w:r>
              <w:rPr>
                <w:rFonts w:eastAsia="맑은 고딕" w:cs="Arial"/>
                <w:lang w:eastAsia="ko-KR"/>
              </w:rPr>
              <w:t>“</w:t>
            </w:r>
            <w:r w:rsidRPr="000C68CE">
              <w:t>PC5 Relay RLC Channel</w:t>
            </w:r>
            <w:r>
              <w:rPr>
                <w:lang w:eastAsia="ko-KR"/>
              </w:rPr>
              <w:t>”</w:t>
            </w:r>
            <w:r>
              <w:rPr>
                <w:rFonts w:hint="eastAsia"/>
                <w:lang w:eastAsia="ko-KR"/>
              </w:rPr>
              <w:t xml:space="preserve"> to </w:t>
            </w:r>
            <w:r>
              <w:rPr>
                <w:lang w:eastAsia="ko-KR"/>
              </w:rPr>
              <w:t>“</w:t>
            </w:r>
            <w:r w:rsidRPr="000C68CE">
              <w:t>PC5 Relay RLC Channel</w:t>
            </w:r>
            <w:r>
              <w:rPr>
                <w:rFonts w:hint="eastAsia"/>
                <w:lang w:eastAsia="ko-KR"/>
              </w:rPr>
              <w:t>s</w:t>
            </w:r>
            <w:r>
              <w:rPr>
                <w:lang w:eastAsia="ko-KR"/>
              </w:rPr>
              <w:t>”</w:t>
            </w:r>
            <w:r>
              <w:rPr>
                <w:rFonts w:hint="eastAsia"/>
                <w:lang w:eastAsia="ko-KR"/>
              </w:rPr>
              <w:t xml:space="preserve"> (</w:t>
            </w:r>
            <w:r>
              <w:rPr>
                <w:rFonts w:eastAsia="맑은 고딕" w:cs="Arial" w:hint="eastAsia"/>
                <w:lang w:eastAsia="ko-KR"/>
              </w:rPr>
              <w:t>singular-&gt; plural).</w:t>
            </w:r>
          </w:p>
          <w:p w14:paraId="70D4CB89" w14:textId="77777777" w:rsidR="002062A9" w:rsidRDefault="002062A9" w:rsidP="00B83763">
            <w:pPr>
              <w:pStyle w:val="CRCoverPage"/>
              <w:spacing w:after="0"/>
              <w:rPr>
                <w:rFonts w:eastAsia="맑은 고딕" w:cs="Arial"/>
                <w:lang w:eastAsia="ko-KR"/>
              </w:rPr>
            </w:pPr>
          </w:p>
          <w:p w14:paraId="7EF02C34" w14:textId="77777777" w:rsidR="00B83763" w:rsidRPr="00B83763" w:rsidRDefault="00B83763" w:rsidP="00B83763">
            <w:pPr>
              <w:spacing w:after="0"/>
              <w:ind w:leftChars="29" w:left="58"/>
              <w:rPr>
                <w:rFonts w:ascii="Arial" w:eastAsia="맑은 고딕" w:hAnsi="Arial" w:cs="Arial"/>
                <w:b/>
                <w:bCs/>
                <w:lang w:eastAsia="ko-KR"/>
              </w:rPr>
            </w:pPr>
            <w:r w:rsidRPr="00B83763">
              <w:rPr>
                <w:rFonts w:ascii="Arial" w:eastAsia="맑은 고딕" w:hAnsi="Arial" w:cs="Arial"/>
                <w:b/>
                <w:bCs/>
                <w:lang w:eastAsia="ko-KR"/>
              </w:rPr>
              <w:t>Impact analysis</w:t>
            </w:r>
          </w:p>
          <w:p w14:paraId="5EDCCBE3" w14:textId="77777777" w:rsidR="00B83763" w:rsidRPr="002062A9" w:rsidRDefault="00B83763" w:rsidP="00B83763">
            <w:pPr>
              <w:pStyle w:val="CRCoverPage"/>
              <w:spacing w:after="0"/>
              <w:rPr>
                <w:rFonts w:eastAsia="맑은 고딕" w:cs="Arial"/>
                <w:u w:val="single"/>
                <w:lang w:eastAsia="ko-KR"/>
              </w:rPr>
            </w:pPr>
            <w:r w:rsidRPr="002062A9">
              <w:rPr>
                <w:rFonts w:eastAsia="맑은 고딕" w:cs="Arial"/>
                <w:u w:val="single"/>
                <w:lang w:eastAsia="ko-KR"/>
              </w:rPr>
              <w:t>Impacted functionality</w:t>
            </w:r>
            <w:r w:rsidRPr="002062A9">
              <w:rPr>
                <w:rFonts w:eastAsia="맑은 고딕" w:cs="Arial" w:hint="eastAsia"/>
                <w:u w:val="single"/>
                <w:lang w:eastAsia="ko-KR"/>
              </w:rPr>
              <w:t>:</w:t>
            </w:r>
          </w:p>
          <w:p w14:paraId="5786AD30" w14:textId="77777777" w:rsidR="00B83763" w:rsidRDefault="00B83763" w:rsidP="00B83763">
            <w:pPr>
              <w:pStyle w:val="CRCoverPage"/>
              <w:spacing w:after="0"/>
              <w:rPr>
                <w:rFonts w:eastAsia="맑은 고딕" w:cs="Arial"/>
                <w:lang w:eastAsia="ko-KR"/>
              </w:rPr>
            </w:pPr>
            <w:r w:rsidRPr="002062A9">
              <w:rPr>
                <w:rFonts w:eastAsia="맑은 고딕" w:cs="Arial" w:hint="eastAsia"/>
                <w:lang w:eastAsia="ko-KR"/>
              </w:rPr>
              <w:t>The supporting of SL relay communication.</w:t>
            </w:r>
          </w:p>
          <w:p w14:paraId="35D2FE72" w14:textId="35DFCBDC" w:rsidR="00FE24FC" w:rsidRPr="00FE24FC" w:rsidRDefault="00FE24FC" w:rsidP="00B83763">
            <w:pPr>
              <w:pStyle w:val="CRCoverPage"/>
              <w:spacing w:after="0"/>
              <w:rPr>
                <w:rFonts w:eastAsia="맑은 고딕" w:cs="Arial"/>
                <w:lang w:eastAsia="ko-KR"/>
              </w:rPr>
            </w:pPr>
            <w:r w:rsidRPr="00FE24FC">
              <w:rPr>
                <w:rFonts w:eastAsia="맑은 고딕" w:cs="Arial" w:hint="eastAsia"/>
                <w:u w:val="single"/>
                <w:lang w:eastAsia="ko-KR"/>
              </w:rPr>
              <w:t xml:space="preserve">Impacted </w:t>
            </w:r>
            <w:r w:rsidR="00E57FD2">
              <w:rPr>
                <w:rFonts w:eastAsia="맑은 고딕" w:cs="Arial"/>
                <w:u w:val="single"/>
                <w:lang w:eastAsia="ko-KR"/>
              </w:rPr>
              <w:t xml:space="preserve">5G </w:t>
            </w:r>
            <w:r w:rsidRPr="00FE24FC">
              <w:rPr>
                <w:rFonts w:eastAsia="맑은 고딕" w:cs="Arial" w:hint="eastAsia"/>
                <w:u w:val="single"/>
                <w:lang w:eastAsia="ko-KR"/>
              </w:rPr>
              <w:t>architecture options</w:t>
            </w:r>
            <w:r>
              <w:rPr>
                <w:rFonts w:eastAsia="맑은 고딕" w:cs="Arial" w:hint="eastAsia"/>
                <w:lang w:eastAsia="ko-KR"/>
              </w:rPr>
              <w:t xml:space="preserve">: </w:t>
            </w:r>
          </w:p>
          <w:p w14:paraId="64AEEF97" w14:textId="0FF67F43" w:rsidR="00B83763" w:rsidRPr="002062A9" w:rsidRDefault="00FE24FC" w:rsidP="00B83763">
            <w:pPr>
              <w:pStyle w:val="CRCoverPage"/>
              <w:spacing w:after="0"/>
              <w:rPr>
                <w:rFonts w:eastAsia="맑은 고딕" w:cs="Arial"/>
                <w:lang w:eastAsia="ko-KR"/>
              </w:rPr>
            </w:pPr>
            <w:r>
              <w:rPr>
                <w:rFonts w:eastAsia="맑은 고딕" w:cs="Arial" w:hint="eastAsia"/>
                <w:lang w:eastAsia="ko-KR"/>
              </w:rPr>
              <w:t>NR SA</w:t>
            </w:r>
          </w:p>
          <w:p w14:paraId="262A55F0" w14:textId="77777777" w:rsidR="00B83763" w:rsidRPr="00B83763" w:rsidRDefault="00B83763" w:rsidP="00B83763">
            <w:pPr>
              <w:spacing w:after="0"/>
              <w:ind w:leftChars="29" w:left="58"/>
              <w:rPr>
                <w:rFonts w:ascii="Arial" w:eastAsia="맑은 고딕" w:hAnsi="Arial" w:cs="Arial"/>
                <w:u w:val="single"/>
                <w:lang w:eastAsia="ko-KR"/>
              </w:rPr>
            </w:pPr>
            <w:r w:rsidRPr="00B83763">
              <w:rPr>
                <w:rFonts w:ascii="Arial" w:eastAsia="맑은 고딕" w:hAnsi="Arial" w:cs="Arial"/>
                <w:u w:val="single"/>
                <w:lang w:eastAsia="ko-KR"/>
              </w:rPr>
              <w:t xml:space="preserve">Inter-operability: </w:t>
            </w:r>
          </w:p>
          <w:p w14:paraId="412FA91C" w14:textId="77777777" w:rsidR="00B83763" w:rsidRPr="00DE7B31" w:rsidRDefault="00B83763" w:rsidP="00B83763">
            <w:pPr>
              <w:pStyle w:val="CRCoverPage"/>
              <w:spacing w:after="0"/>
              <w:rPr>
                <w:rFonts w:eastAsia="맑은 고딕" w:cs="Arial"/>
                <w:lang w:eastAsia="ko-KR"/>
              </w:rPr>
            </w:pPr>
            <w:r w:rsidRPr="002062A9">
              <w:rPr>
                <w:rFonts w:eastAsia="맑은 고딕" w:cs="Arial" w:hint="eastAsia"/>
                <w:lang w:eastAsia="ko-KR"/>
              </w:rPr>
              <w:t>1.</w:t>
            </w:r>
            <w:r>
              <w:rPr>
                <w:rFonts w:eastAsia="맑은 고딕" w:cs="Arial"/>
                <w:lang w:eastAsia="ko-KR"/>
              </w:rPr>
              <w:t xml:space="preserve"> If </w:t>
            </w:r>
            <w:proofErr w:type="spellStart"/>
            <w:r>
              <w:rPr>
                <w:rFonts w:eastAsia="맑은 고딕" w:cs="Arial"/>
                <w:lang w:eastAsia="ko-KR"/>
              </w:rPr>
              <w:t>Sidelink</w:t>
            </w:r>
            <w:proofErr w:type="spellEnd"/>
            <w:r>
              <w:rPr>
                <w:rFonts w:eastAsia="맑은 고딕" w:cs="Arial"/>
                <w:lang w:eastAsia="ko-KR"/>
              </w:rPr>
              <w:t xml:space="preserve"> UE implements this change and </w:t>
            </w:r>
            <w:proofErr w:type="spellStart"/>
            <w:r>
              <w:rPr>
                <w:rFonts w:eastAsia="맑은 고딕" w:cs="Arial"/>
                <w:lang w:eastAsia="ko-KR"/>
              </w:rPr>
              <w:t>gNB</w:t>
            </w:r>
            <w:proofErr w:type="spellEnd"/>
            <w:r>
              <w:rPr>
                <w:rFonts w:eastAsia="맑은 고딕" w:cs="Arial"/>
                <w:lang w:eastAsia="ko-KR"/>
              </w:rPr>
              <w:t xml:space="preserve"> does not, there is no inter-operability issue between UE and </w:t>
            </w:r>
            <w:proofErr w:type="spellStart"/>
            <w:r>
              <w:rPr>
                <w:rFonts w:eastAsia="맑은 고딕" w:cs="Arial"/>
                <w:lang w:eastAsia="ko-KR"/>
              </w:rPr>
              <w:t>gNB</w:t>
            </w:r>
            <w:proofErr w:type="spellEnd"/>
            <w:r w:rsidRPr="002062A9">
              <w:rPr>
                <w:rFonts w:eastAsia="맑은 고딕" w:cs="Arial"/>
                <w:lang w:eastAsia="ko-KR"/>
              </w:rPr>
              <w:t>.</w:t>
            </w:r>
          </w:p>
          <w:p w14:paraId="5C77779A" w14:textId="77777777" w:rsidR="00B83763" w:rsidRPr="002062A9" w:rsidRDefault="00B83763" w:rsidP="00B83763">
            <w:pPr>
              <w:pStyle w:val="CRCoverPage"/>
              <w:spacing w:after="0"/>
              <w:rPr>
                <w:rFonts w:eastAsia="맑은 고딕" w:cs="Arial"/>
                <w:lang w:eastAsia="ko-KR"/>
              </w:rPr>
            </w:pPr>
            <w:r>
              <w:rPr>
                <w:rFonts w:eastAsia="맑은 고딕" w:cs="Arial" w:hint="eastAsia"/>
                <w:lang w:eastAsia="ko-KR"/>
              </w:rPr>
              <w:t xml:space="preserve">2. </w:t>
            </w:r>
            <w:r w:rsidRPr="002062A9">
              <w:rPr>
                <w:rFonts w:eastAsia="맑은 고딕" w:cs="Arial"/>
                <w:lang w:eastAsia="ko-KR"/>
              </w:rPr>
              <w:t xml:space="preserve">If </w:t>
            </w:r>
            <w:proofErr w:type="spellStart"/>
            <w:r w:rsidRPr="002062A9">
              <w:rPr>
                <w:rFonts w:eastAsia="맑은 고딕" w:cs="Arial" w:hint="eastAsia"/>
                <w:lang w:eastAsia="ko-KR"/>
              </w:rPr>
              <w:t>gNB</w:t>
            </w:r>
            <w:proofErr w:type="spellEnd"/>
            <w:r w:rsidRPr="002062A9">
              <w:rPr>
                <w:rFonts w:eastAsia="맑은 고딕" w:cs="Arial"/>
                <w:lang w:eastAsia="ko-KR"/>
              </w:rPr>
              <w:t xml:space="preserve"> implements this change and </w:t>
            </w:r>
            <w:proofErr w:type="spellStart"/>
            <w:r w:rsidRPr="002062A9">
              <w:rPr>
                <w:rFonts w:eastAsia="맑은 고딕" w:cs="Arial"/>
                <w:lang w:eastAsia="ko-KR"/>
              </w:rPr>
              <w:t>Sidelink</w:t>
            </w:r>
            <w:proofErr w:type="spellEnd"/>
            <w:r w:rsidRPr="002062A9">
              <w:rPr>
                <w:rFonts w:eastAsia="맑은 고딕" w:cs="Arial"/>
                <w:lang w:eastAsia="ko-KR"/>
              </w:rPr>
              <w:t xml:space="preserve"> UE does not, there is no inter-operability issue between UE and </w:t>
            </w:r>
            <w:proofErr w:type="spellStart"/>
            <w:r w:rsidRPr="002062A9">
              <w:rPr>
                <w:rFonts w:eastAsia="맑은 고딕" w:cs="Arial"/>
                <w:lang w:eastAsia="ko-KR"/>
              </w:rPr>
              <w:t>gNB</w:t>
            </w:r>
            <w:proofErr w:type="spellEnd"/>
            <w:r w:rsidRPr="002062A9">
              <w:rPr>
                <w:rFonts w:eastAsia="맑은 고딕" w:cs="Arial"/>
                <w:lang w:eastAsia="ko-KR"/>
              </w:rPr>
              <w:t>.</w:t>
            </w:r>
          </w:p>
          <w:p w14:paraId="31C656EC" w14:textId="12E10BA3" w:rsidR="00B83763" w:rsidRPr="00B83763" w:rsidRDefault="00B83763" w:rsidP="00B83763">
            <w:pPr>
              <w:rPr>
                <w:lang w:eastAsia="ko-KR"/>
              </w:rPr>
            </w:pPr>
            <w:r>
              <w:rPr>
                <w:rFonts w:eastAsia="맑은 고딕" w:cs="Arial" w:hint="eastAsia"/>
                <w:lang w:eastAsia="ko-KR"/>
              </w:rPr>
              <w:t xml:space="preserve">3. </w:t>
            </w:r>
            <w:r w:rsidRPr="002062A9">
              <w:rPr>
                <w:rFonts w:ascii="Arial" w:eastAsia="맑은 고딕" w:hAnsi="Arial" w:cs="Arial"/>
                <w:lang w:eastAsia="ko-KR"/>
              </w:rPr>
              <w:t xml:space="preserve">If </w:t>
            </w:r>
            <w:proofErr w:type="spellStart"/>
            <w:r w:rsidRPr="002062A9">
              <w:rPr>
                <w:rFonts w:ascii="Arial" w:eastAsia="맑은 고딕" w:hAnsi="Arial" w:cs="Arial"/>
                <w:lang w:eastAsia="ko-KR"/>
              </w:rPr>
              <w:t>Sidelink</w:t>
            </w:r>
            <w:proofErr w:type="spellEnd"/>
            <w:r w:rsidRPr="002062A9">
              <w:rPr>
                <w:rFonts w:ascii="Arial" w:eastAsia="맑은 고딕" w:hAnsi="Arial" w:cs="Arial"/>
                <w:lang w:eastAsia="ko-KR"/>
              </w:rPr>
              <w:t xml:space="preserve"> TX UE implements this change, but the </w:t>
            </w:r>
            <w:proofErr w:type="spellStart"/>
            <w:r w:rsidRPr="002062A9">
              <w:rPr>
                <w:rFonts w:ascii="Arial" w:eastAsia="맑은 고딕" w:hAnsi="Arial" w:cs="Arial"/>
                <w:lang w:eastAsia="ko-KR"/>
              </w:rPr>
              <w:t>Sidelink</w:t>
            </w:r>
            <w:proofErr w:type="spellEnd"/>
            <w:r w:rsidRPr="002062A9">
              <w:rPr>
                <w:rFonts w:ascii="Arial" w:eastAsia="맑은 고딕" w:hAnsi="Arial" w:cs="Arial"/>
                <w:lang w:eastAsia="ko-KR"/>
              </w:rPr>
              <w:t xml:space="preserve"> RX UE is not implemented this change, there is no inter-operability issue.</w:t>
            </w:r>
          </w:p>
        </w:tc>
      </w:tr>
      <w:bookmarkEnd w:id="2"/>
      <w:tr w:rsidR="00F00314" w14:paraId="1F886379" w14:textId="77777777" w:rsidTr="00F00314">
        <w:tc>
          <w:tcPr>
            <w:tcW w:w="2694" w:type="dxa"/>
            <w:gridSpan w:val="2"/>
            <w:tcBorders>
              <w:left w:val="single" w:sz="4" w:space="0" w:color="auto"/>
            </w:tcBorders>
          </w:tcPr>
          <w:p w14:paraId="4D989623" w14:textId="77777777" w:rsidR="00F00314" w:rsidRDefault="00F00314" w:rsidP="00F00314">
            <w:pPr>
              <w:pStyle w:val="CRCoverPage"/>
              <w:spacing w:after="0"/>
              <w:rPr>
                <w:b/>
                <w:i/>
                <w:noProof/>
                <w:sz w:val="8"/>
                <w:szCs w:val="8"/>
              </w:rPr>
            </w:pPr>
          </w:p>
        </w:tc>
        <w:tc>
          <w:tcPr>
            <w:tcW w:w="6946" w:type="dxa"/>
            <w:gridSpan w:val="9"/>
            <w:tcBorders>
              <w:right w:val="single" w:sz="4" w:space="0" w:color="auto"/>
            </w:tcBorders>
          </w:tcPr>
          <w:p w14:paraId="71C4A204" w14:textId="77777777" w:rsidR="00F00314" w:rsidRDefault="00F00314" w:rsidP="00F00314">
            <w:pPr>
              <w:pStyle w:val="CRCoverPage"/>
              <w:spacing w:after="0"/>
              <w:rPr>
                <w:noProof/>
                <w:sz w:val="8"/>
                <w:szCs w:val="8"/>
              </w:rPr>
            </w:pPr>
          </w:p>
        </w:tc>
      </w:tr>
      <w:tr w:rsidR="00F00314" w14:paraId="678D7BF9" w14:textId="77777777" w:rsidTr="00F00314">
        <w:tc>
          <w:tcPr>
            <w:tcW w:w="2694" w:type="dxa"/>
            <w:gridSpan w:val="2"/>
            <w:tcBorders>
              <w:left w:val="single" w:sz="4" w:space="0" w:color="auto"/>
              <w:bottom w:val="single" w:sz="4" w:space="0" w:color="auto"/>
            </w:tcBorders>
          </w:tcPr>
          <w:p w14:paraId="4E5CE1B6" w14:textId="77777777" w:rsidR="00F00314" w:rsidRDefault="00F00314" w:rsidP="00F0031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8370969" w:rsidR="00F00314" w:rsidRDefault="00F00314" w:rsidP="00F00314">
            <w:pPr>
              <w:pStyle w:val="CRCoverPage"/>
              <w:spacing w:after="0"/>
              <w:rPr>
                <w:noProof/>
              </w:rPr>
            </w:pPr>
            <w:r>
              <w:t>Specification of Rel-18 relay operation remains incomplete</w:t>
            </w:r>
          </w:p>
        </w:tc>
      </w:tr>
      <w:tr w:rsidR="00F00314" w14:paraId="034AF533" w14:textId="77777777" w:rsidTr="00F00314">
        <w:tc>
          <w:tcPr>
            <w:tcW w:w="2694" w:type="dxa"/>
            <w:gridSpan w:val="2"/>
          </w:tcPr>
          <w:p w14:paraId="39D9EB5B" w14:textId="77777777" w:rsidR="00F00314" w:rsidRDefault="00F00314" w:rsidP="00F00314">
            <w:pPr>
              <w:pStyle w:val="CRCoverPage"/>
              <w:spacing w:after="0"/>
              <w:rPr>
                <w:b/>
                <w:i/>
                <w:noProof/>
                <w:sz w:val="8"/>
                <w:szCs w:val="8"/>
              </w:rPr>
            </w:pPr>
          </w:p>
        </w:tc>
        <w:tc>
          <w:tcPr>
            <w:tcW w:w="6946" w:type="dxa"/>
            <w:gridSpan w:val="9"/>
          </w:tcPr>
          <w:p w14:paraId="7826CB1C" w14:textId="77777777" w:rsidR="00F00314" w:rsidRDefault="00F00314" w:rsidP="00F00314">
            <w:pPr>
              <w:pStyle w:val="CRCoverPage"/>
              <w:spacing w:after="0"/>
              <w:rPr>
                <w:noProof/>
                <w:sz w:val="8"/>
                <w:szCs w:val="8"/>
              </w:rPr>
            </w:pPr>
          </w:p>
        </w:tc>
      </w:tr>
      <w:tr w:rsidR="00F00314" w14:paraId="6A17D7AC" w14:textId="77777777" w:rsidTr="00F00314">
        <w:tc>
          <w:tcPr>
            <w:tcW w:w="2694" w:type="dxa"/>
            <w:gridSpan w:val="2"/>
            <w:tcBorders>
              <w:top w:val="single" w:sz="4" w:space="0" w:color="auto"/>
              <w:left w:val="single" w:sz="4" w:space="0" w:color="auto"/>
            </w:tcBorders>
          </w:tcPr>
          <w:p w14:paraId="6DAD5B19" w14:textId="77777777" w:rsidR="00F00314" w:rsidRDefault="00F00314" w:rsidP="00F0031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95689A5" w14:textId="15562CA4" w:rsidR="00F00314" w:rsidRDefault="00482486" w:rsidP="00FF3C63">
            <w:pPr>
              <w:pStyle w:val="CRCoverPage"/>
              <w:spacing w:after="0"/>
              <w:rPr>
                <w:lang w:val="en-US" w:eastAsia="ko-KR"/>
              </w:rPr>
            </w:pPr>
            <w:r>
              <w:rPr>
                <w:rFonts w:hint="eastAsia"/>
                <w:lang w:val="en-US" w:eastAsia="ko-KR"/>
              </w:rPr>
              <w:t xml:space="preserve">16.12.2.2, 16.12.4, </w:t>
            </w:r>
            <w:r w:rsidR="00FB319F">
              <w:rPr>
                <w:rFonts w:eastAsia="SimSun"/>
                <w:lang w:val="en-US" w:eastAsia="zh-CN"/>
              </w:rPr>
              <w:t>16.</w:t>
            </w:r>
            <w:r w:rsidR="00FB319F">
              <w:rPr>
                <w:rFonts w:hint="eastAsia"/>
                <w:lang w:val="en-US" w:eastAsia="ko-KR"/>
              </w:rPr>
              <w:t>12</w:t>
            </w:r>
            <w:r w:rsidR="00FB319F">
              <w:rPr>
                <w:rFonts w:eastAsia="SimSun"/>
                <w:lang w:val="en-US" w:eastAsia="zh-CN"/>
              </w:rPr>
              <w:t>.</w:t>
            </w:r>
            <w:r w:rsidR="00FB319F">
              <w:rPr>
                <w:rFonts w:hint="eastAsia"/>
                <w:lang w:val="en-US" w:eastAsia="ko-KR"/>
              </w:rPr>
              <w:t xml:space="preserve">6.3, </w:t>
            </w:r>
            <w:r w:rsidR="00F00314">
              <w:rPr>
                <w:rFonts w:eastAsia="SimSun"/>
                <w:lang w:val="en-US" w:eastAsia="zh-CN"/>
              </w:rPr>
              <w:t>16.</w:t>
            </w:r>
            <w:r w:rsidR="00FB319F">
              <w:rPr>
                <w:rFonts w:hint="eastAsia"/>
                <w:lang w:val="en-US" w:eastAsia="ko-KR"/>
              </w:rPr>
              <w:t>21</w:t>
            </w:r>
            <w:r w:rsidR="00F00314">
              <w:rPr>
                <w:rFonts w:eastAsia="SimSun"/>
                <w:lang w:val="en-US" w:eastAsia="zh-CN"/>
              </w:rPr>
              <w:t>.</w:t>
            </w:r>
            <w:r w:rsidR="00FB319F">
              <w:rPr>
                <w:rFonts w:hint="eastAsia"/>
                <w:lang w:val="en-US" w:eastAsia="ko-KR"/>
              </w:rPr>
              <w:t>3.1</w:t>
            </w:r>
          </w:p>
          <w:p w14:paraId="2E8CC96B" w14:textId="30442BF6" w:rsidR="00482486" w:rsidRDefault="00482486" w:rsidP="00FF3C63">
            <w:pPr>
              <w:pStyle w:val="CRCoverPage"/>
              <w:spacing w:after="0"/>
              <w:rPr>
                <w:noProof/>
              </w:rPr>
            </w:pPr>
          </w:p>
        </w:tc>
      </w:tr>
      <w:tr w:rsidR="00F00314" w14:paraId="56E1E6C3" w14:textId="77777777" w:rsidTr="00F00314">
        <w:tc>
          <w:tcPr>
            <w:tcW w:w="2694" w:type="dxa"/>
            <w:gridSpan w:val="2"/>
            <w:tcBorders>
              <w:left w:val="single" w:sz="4" w:space="0" w:color="auto"/>
            </w:tcBorders>
          </w:tcPr>
          <w:p w14:paraId="2FB9DE77" w14:textId="77777777" w:rsidR="00F00314" w:rsidRDefault="00F00314" w:rsidP="00F00314">
            <w:pPr>
              <w:pStyle w:val="CRCoverPage"/>
              <w:spacing w:after="0"/>
              <w:rPr>
                <w:b/>
                <w:i/>
                <w:noProof/>
                <w:sz w:val="8"/>
                <w:szCs w:val="8"/>
              </w:rPr>
            </w:pPr>
          </w:p>
        </w:tc>
        <w:tc>
          <w:tcPr>
            <w:tcW w:w="6946" w:type="dxa"/>
            <w:gridSpan w:val="9"/>
            <w:tcBorders>
              <w:right w:val="single" w:sz="4" w:space="0" w:color="auto"/>
            </w:tcBorders>
          </w:tcPr>
          <w:p w14:paraId="0898542D" w14:textId="77777777" w:rsidR="00F00314" w:rsidRDefault="00F00314" w:rsidP="00F00314">
            <w:pPr>
              <w:pStyle w:val="CRCoverPage"/>
              <w:spacing w:after="0"/>
              <w:rPr>
                <w:noProof/>
                <w:sz w:val="8"/>
                <w:szCs w:val="8"/>
              </w:rPr>
            </w:pPr>
          </w:p>
        </w:tc>
      </w:tr>
      <w:tr w:rsidR="00F00314" w14:paraId="76F95A8B" w14:textId="77777777" w:rsidTr="00F00314">
        <w:tc>
          <w:tcPr>
            <w:tcW w:w="2694" w:type="dxa"/>
            <w:gridSpan w:val="2"/>
            <w:tcBorders>
              <w:left w:val="single" w:sz="4" w:space="0" w:color="auto"/>
            </w:tcBorders>
          </w:tcPr>
          <w:p w14:paraId="335EAB52" w14:textId="77777777" w:rsidR="00F00314" w:rsidRDefault="00F00314" w:rsidP="00F0031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F00314" w:rsidRDefault="00F00314" w:rsidP="00F0031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F00314" w:rsidRDefault="00F00314" w:rsidP="00F00314">
            <w:pPr>
              <w:pStyle w:val="CRCoverPage"/>
              <w:spacing w:after="0"/>
              <w:jc w:val="center"/>
              <w:rPr>
                <w:b/>
                <w:caps/>
                <w:noProof/>
              </w:rPr>
            </w:pPr>
            <w:r>
              <w:rPr>
                <w:b/>
                <w:caps/>
                <w:noProof/>
              </w:rPr>
              <w:t>N</w:t>
            </w:r>
          </w:p>
        </w:tc>
        <w:tc>
          <w:tcPr>
            <w:tcW w:w="2977" w:type="dxa"/>
            <w:gridSpan w:val="4"/>
          </w:tcPr>
          <w:p w14:paraId="304CCBCB" w14:textId="77777777" w:rsidR="00F00314" w:rsidRDefault="00F00314" w:rsidP="00F0031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F00314" w:rsidRDefault="00F00314" w:rsidP="00F00314">
            <w:pPr>
              <w:pStyle w:val="CRCoverPage"/>
              <w:spacing w:after="0"/>
              <w:ind w:left="99"/>
              <w:rPr>
                <w:noProof/>
              </w:rPr>
            </w:pPr>
          </w:p>
        </w:tc>
      </w:tr>
      <w:tr w:rsidR="00F00314" w14:paraId="34ACE2EB" w14:textId="77777777" w:rsidTr="00F00314">
        <w:tc>
          <w:tcPr>
            <w:tcW w:w="2694" w:type="dxa"/>
            <w:gridSpan w:val="2"/>
            <w:tcBorders>
              <w:left w:val="single" w:sz="4" w:space="0" w:color="auto"/>
            </w:tcBorders>
          </w:tcPr>
          <w:p w14:paraId="571382F3" w14:textId="77777777" w:rsidR="00F00314" w:rsidRDefault="00F00314" w:rsidP="00F0031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31E6512" w:rsidR="00F00314" w:rsidRDefault="00F00314" w:rsidP="00F00314">
            <w:pPr>
              <w:pStyle w:val="CRCoverPage"/>
              <w:spacing w:after="0"/>
              <w:jc w:val="center"/>
              <w:rPr>
                <w:b/>
                <w:caps/>
                <w:noProof/>
                <w:lang w:eastAsia="ko-K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01810B9" w:rsidR="00F00314" w:rsidRDefault="00FB319F" w:rsidP="00F00314">
            <w:pPr>
              <w:pStyle w:val="CRCoverPage"/>
              <w:spacing w:after="0"/>
              <w:jc w:val="center"/>
              <w:rPr>
                <w:b/>
                <w:caps/>
                <w:noProof/>
              </w:rPr>
            </w:pPr>
            <w:r>
              <w:rPr>
                <w:rFonts w:hint="eastAsia"/>
                <w:b/>
                <w:caps/>
                <w:noProof/>
                <w:lang w:eastAsia="ko-KR"/>
              </w:rPr>
              <w:t>X</w:t>
            </w:r>
          </w:p>
        </w:tc>
        <w:tc>
          <w:tcPr>
            <w:tcW w:w="2977" w:type="dxa"/>
            <w:gridSpan w:val="4"/>
          </w:tcPr>
          <w:p w14:paraId="7DB274D8" w14:textId="77777777" w:rsidR="00F00314" w:rsidRDefault="00F00314" w:rsidP="00F0031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96C0667" w:rsidR="00F00314" w:rsidRDefault="00FB319F" w:rsidP="00FF3C63">
            <w:pPr>
              <w:pStyle w:val="CRCoverPage"/>
              <w:spacing w:after="0"/>
              <w:ind w:left="99"/>
              <w:rPr>
                <w:noProof/>
              </w:rPr>
            </w:pPr>
            <w:r>
              <w:rPr>
                <w:noProof/>
              </w:rPr>
              <w:t>TS/TR ... CR ...</w:t>
            </w:r>
          </w:p>
        </w:tc>
      </w:tr>
      <w:tr w:rsidR="00F00314" w14:paraId="446DDBAC" w14:textId="77777777" w:rsidTr="00F00314">
        <w:tc>
          <w:tcPr>
            <w:tcW w:w="2694" w:type="dxa"/>
            <w:gridSpan w:val="2"/>
            <w:tcBorders>
              <w:left w:val="single" w:sz="4" w:space="0" w:color="auto"/>
            </w:tcBorders>
          </w:tcPr>
          <w:p w14:paraId="678A1AA6" w14:textId="77777777" w:rsidR="00F00314" w:rsidRDefault="00F00314" w:rsidP="00F0031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F00314" w:rsidRDefault="00F00314" w:rsidP="00F0031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032212" w:rsidR="00F00314" w:rsidRDefault="00E16DD6" w:rsidP="00F00314">
            <w:pPr>
              <w:pStyle w:val="CRCoverPage"/>
              <w:spacing w:after="0"/>
              <w:jc w:val="center"/>
              <w:rPr>
                <w:b/>
                <w:caps/>
                <w:noProof/>
                <w:lang w:eastAsia="ko-KR"/>
              </w:rPr>
            </w:pPr>
            <w:r>
              <w:rPr>
                <w:rFonts w:hint="eastAsia"/>
                <w:b/>
                <w:caps/>
                <w:noProof/>
                <w:lang w:eastAsia="ko-KR"/>
              </w:rPr>
              <w:t>X</w:t>
            </w:r>
          </w:p>
        </w:tc>
        <w:tc>
          <w:tcPr>
            <w:tcW w:w="2977" w:type="dxa"/>
            <w:gridSpan w:val="4"/>
          </w:tcPr>
          <w:p w14:paraId="1A4306D9" w14:textId="77777777" w:rsidR="00F00314" w:rsidRDefault="00F00314" w:rsidP="00F0031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F00314" w:rsidRDefault="00F00314" w:rsidP="00F00314">
            <w:pPr>
              <w:pStyle w:val="CRCoverPage"/>
              <w:spacing w:after="0"/>
              <w:ind w:left="99"/>
              <w:rPr>
                <w:noProof/>
              </w:rPr>
            </w:pPr>
            <w:r>
              <w:rPr>
                <w:noProof/>
              </w:rPr>
              <w:t xml:space="preserve">TS/TR ... CR ... </w:t>
            </w:r>
          </w:p>
        </w:tc>
      </w:tr>
      <w:tr w:rsidR="00F00314" w14:paraId="55C714D2" w14:textId="77777777" w:rsidTr="00F00314">
        <w:tc>
          <w:tcPr>
            <w:tcW w:w="2694" w:type="dxa"/>
            <w:gridSpan w:val="2"/>
            <w:tcBorders>
              <w:left w:val="single" w:sz="4" w:space="0" w:color="auto"/>
            </w:tcBorders>
          </w:tcPr>
          <w:p w14:paraId="45913E62" w14:textId="77777777" w:rsidR="00F00314" w:rsidRDefault="00F00314" w:rsidP="00F0031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F00314" w:rsidRDefault="00F00314" w:rsidP="00F0031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23ED36B" w:rsidR="00F00314" w:rsidRDefault="00E16DD6" w:rsidP="00F00314">
            <w:pPr>
              <w:pStyle w:val="CRCoverPage"/>
              <w:spacing w:after="0"/>
              <w:jc w:val="center"/>
              <w:rPr>
                <w:b/>
                <w:caps/>
                <w:noProof/>
                <w:lang w:eastAsia="ko-KR"/>
              </w:rPr>
            </w:pPr>
            <w:r>
              <w:rPr>
                <w:rFonts w:hint="eastAsia"/>
                <w:b/>
                <w:caps/>
                <w:noProof/>
                <w:lang w:eastAsia="ko-KR"/>
              </w:rPr>
              <w:t>X</w:t>
            </w:r>
          </w:p>
        </w:tc>
        <w:tc>
          <w:tcPr>
            <w:tcW w:w="2977" w:type="dxa"/>
            <w:gridSpan w:val="4"/>
          </w:tcPr>
          <w:p w14:paraId="1B4FF921" w14:textId="77777777" w:rsidR="00F00314" w:rsidRDefault="00F00314" w:rsidP="00F0031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F00314" w:rsidRDefault="00F00314" w:rsidP="00F00314">
            <w:pPr>
              <w:pStyle w:val="CRCoverPage"/>
              <w:spacing w:after="0"/>
              <w:ind w:left="99"/>
              <w:rPr>
                <w:noProof/>
              </w:rPr>
            </w:pPr>
            <w:r>
              <w:rPr>
                <w:noProof/>
              </w:rPr>
              <w:t xml:space="preserve">TS/TR ... CR ... </w:t>
            </w:r>
          </w:p>
        </w:tc>
      </w:tr>
      <w:tr w:rsidR="00F00314" w14:paraId="60DF82CC" w14:textId="77777777" w:rsidTr="00F00314">
        <w:tc>
          <w:tcPr>
            <w:tcW w:w="2694" w:type="dxa"/>
            <w:gridSpan w:val="2"/>
            <w:tcBorders>
              <w:left w:val="single" w:sz="4" w:space="0" w:color="auto"/>
            </w:tcBorders>
          </w:tcPr>
          <w:p w14:paraId="517696CD" w14:textId="77777777" w:rsidR="00F00314" w:rsidRDefault="00F00314" w:rsidP="00F00314">
            <w:pPr>
              <w:pStyle w:val="CRCoverPage"/>
              <w:spacing w:after="0"/>
              <w:rPr>
                <w:b/>
                <w:i/>
                <w:noProof/>
              </w:rPr>
            </w:pPr>
          </w:p>
        </w:tc>
        <w:tc>
          <w:tcPr>
            <w:tcW w:w="6946" w:type="dxa"/>
            <w:gridSpan w:val="9"/>
            <w:tcBorders>
              <w:right w:val="single" w:sz="4" w:space="0" w:color="auto"/>
            </w:tcBorders>
          </w:tcPr>
          <w:p w14:paraId="4D84207F" w14:textId="77777777" w:rsidR="00F00314" w:rsidRDefault="00F00314" w:rsidP="00F00314">
            <w:pPr>
              <w:pStyle w:val="CRCoverPage"/>
              <w:spacing w:after="0"/>
              <w:rPr>
                <w:noProof/>
              </w:rPr>
            </w:pPr>
          </w:p>
        </w:tc>
      </w:tr>
      <w:tr w:rsidR="00F00314" w14:paraId="556B87B6" w14:textId="77777777" w:rsidTr="00F00314">
        <w:tc>
          <w:tcPr>
            <w:tcW w:w="2694" w:type="dxa"/>
            <w:gridSpan w:val="2"/>
            <w:tcBorders>
              <w:left w:val="single" w:sz="4" w:space="0" w:color="auto"/>
              <w:bottom w:val="single" w:sz="4" w:space="0" w:color="auto"/>
            </w:tcBorders>
          </w:tcPr>
          <w:p w14:paraId="79A9C411" w14:textId="77777777" w:rsidR="00F00314" w:rsidRDefault="00F00314" w:rsidP="00F0031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F00314" w:rsidRDefault="00F00314" w:rsidP="00F00314">
            <w:pPr>
              <w:pStyle w:val="CRCoverPage"/>
              <w:spacing w:after="0"/>
              <w:ind w:left="100"/>
              <w:rPr>
                <w:noProof/>
              </w:rPr>
            </w:pPr>
          </w:p>
        </w:tc>
      </w:tr>
      <w:tr w:rsidR="00F00314" w:rsidRPr="008863B9" w14:paraId="45BFE792" w14:textId="77777777" w:rsidTr="00F00314">
        <w:tc>
          <w:tcPr>
            <w:tcW w:w="2694" w:type="dxa"/>
            <w:gridSpan w:val="2"/>
            <w:tcBorders>
              <w:top w:val="single" w:sz="4" w:space="0" w:color="auto"/>
              <w:bottom w:val="single" w:sz="4" w:space="0" w:color="auto"/>
            </w:tcBorders>
          </w:tcPr>
          <w:p w14:paraId="194242DD" w14:textId="77777777" w:rsidR="00F00314" w:rsidRPr="008863B9" w:rsidRDefault="00F00314" w:rsidP="00F0031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F00314" w:rsidRPr="008863B9" w:rsidRDefault="00F00314" w:rsidP="00F00314">
            <w:pPr>
              <w:pStyle w:val="CRCoverPage"/>
              <w:spacing w:after="0"/>
              <w:ind w:left="100"/>
              <w:rPr>
                <w:noProof/>
                <w:sz w:val="8"/>
                <w:szCs w:val="8"/>
              </w:rPr>
            </w:pPr>
          </w:p>
        </w:tc>
      </w:tr>
      <w:tr w:rsidR="00F00314" w14:paraId="6C3DBC81" w14:textId="77777777" w:rsidTr="00F00314">
        <w:tc>
          <w:tcPr>
            <w:tcW w:w="2694" w:type="dxa"/>
            <w:gridSpan w:val="2"/>
            <w:tcBorders>
              <w:top w:val="single" w:sz="4" w:space="0" w:color="auto"/>
              <w:left w:val="single" w:sz="4" w:space="0" w:color="auto"/>
              <w:bottom w:val="single" w:sz="4" w:space="0" w:color="auto"/>
            </w:tcBorders>
          </w:tcPr>
          <w:p w14:paraId="6E23B456" w14:textId="77777777" w:rsidR="00F00314" w:rsidRDefault="00F00314" w:rsidP="00F0031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820701" w14:textId="270CB6D4" w:rsidR="00F00314" w:rsidRDefault="00F1265C" w:rsidP="00F00314">
            <w:pPr>
              <w:pStyle w:val="CRCoverPage"/>
              <w:spacing w:after="0"/>
              <w:ind w:left="100"/>
              <w:rPr>
                <w:lang w:eastAsia="ko-KR"/>
              </w:rPr>
            </w:pPr>
            <w:r>
              <w:rPr>
                <w:rFonts w:hint="eastAsia"/>
                <w:noProof/>
                <w:lang w:eastAsia="ko-KR"/>
              </w:rPr>
              <w:t xml:space="preserve">Rev1: revision of </w:t>
            </w:r>
            <w:hyperlink w:tooltip="C:Usersmtk16923Documents3GPP Meetings202410 - RAN2_127bis, HefeiExtractsR2-2409265-CR0923-(Rel-18) Miscellaneous change for SL Relay stage 2.docx" w:history="1">
              <w:r w:rsidR="00D66019" w:rsidRPr="00D66019">
                <w:rPr>
                  <w:lang w:eastAsia="ko-KR"/>
                </w:rPr>
                <w:t>R2-2409265</w:t>
              </w:r>
            </w:hyperlink>
            <w:r w:rsidR="00D66019">
              <w:rPr>
                <w:rFonts w:hint="eastAsia"/>
                <w:noProof/>
                <w:lang w:eastAsia="ko-KR"/>
              </w:rPr>
              <w:t xml:space="preserve">, </w:t>
            </w:r>
            <w:r>
              <w:rPr>
                <w:rFonts w:hint="eastAsia"/>
                <w:noProof/>
                <w:lang w:eastAsia="ko-KR"/>
              </w:rPr>
              <w:t>change</w:t>
            </w:r>
            <w:r w:rsidR="00D66019">
              <w:rPr>
                <w:rFonts w:hint="eastAsia"/>
                <w:noProof/>
                <w:lang w:eastAsia="ko-KR"/>
              </w:rPr>
              <w:t>d</w:t>
            </w:r>
            <w:r>
              <w:rPr>
                <w:rFonts w:hint="eastAsia"/>
                <w:noProof/>
                <w:lang w:eastAsia="ko-KR"/>
              </w:rPr>
              <w:t xml:space="preserve"> </w:t>
            </w:r>
            <w:r>
              <w:rPr>
                <w:rFonts w:hint="eastAsia"/>
                <w:lang w:eastAsia="ko-KR"/>
              </w:rPr>
              <w:t xml:space="preserve">to </w:t>
            </w:r>
            <w:r w:rsidR="00D66019" w:rsidRPr="00D66019">
              <w:rPr>
                <w:lang w:eastAsia="ko-KR"/>
              </w:rPr>
              <w:t>R2-2409266</w:t>
            </w:r>
          </w:p>
          <w:p w14:paraId="6ACA4173" w14:textId="5C2605B5" w:rsidR="00F1265C" w:rsidRDefault="00F1265C" w:rsidP="00F00314">
            <w:pPr>
              <w:pStyle w:val="CRCoverPage"/>
              <w:spacing w:after="0"/>
              <w:ind w:left="100"/>
              <w:rPr>
                <w:noProof/>
                <w:lang w:eastAsia="ko-KR"/>
              </w:rPr>
            </w:pPr>
            <w:r>
              <w:rPr>
                <w:rFonts w:hint="eastAsia"/>
                <w:noProof/>
                <w:lang w:eastAsia="ko-KR"/>
              </w:rPr>
              <w:t>Rev2: re</w:t>
            </w:r>
            <w:r w:rsidR="001F4BEC">
              <w:rPr>
                <w:rFonts w:hint="eastAsia"/>
                <w:noProof/>
                <w:lang w:eastAsia="ko-KR"/>
              </w:rPr>
              <w:t xml:space="preserve">vision of </w:t>
            </w:r>
            <w:r w:rsidR="001F4BEC" w:rsidRPr="00D66019">
              <w:rPr>
                <w:lang w:eastAsia="ko-KR"/>
              </w:rPr>
              <w:t>R2-2409266</w:t>
            </w:r>
            <w:r w:rsidR="001F4BEC">
              <w:rPr>
                <w:rFonts w:hint="eastAsia"/>
                <w:lang w:eastAsia="ko-KR"/>
              </w:rPr>
              <w:t xml:space="preserve">, changed to </w:t>
            </w:r>
            <w:r w:rsidR="005751CC" w:rsidRPr="00D66019">
              <w:rPr>
                <w:lang w:eastAsia="ko-KR"/>
              </w:rPr>
              <w:t>R</w:t>
            </w:r>
            <w:r w:rsidR="00BF3820">
              <w:rPr>
                <w:lang w:eastAsia="ko-KR"/>
              </w:rPr>
              <w:t>2-2411185</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3BBF494" w14:textId="77777777" w:rsidR="00F00314" w:rsidRDefault="00F00314" w:rsidP="00F00314">
      <w:pPr>
        <w:pStyle w:val="Note-Boxed"/>
        <w:jc w:val="center"/>
        <w:rPr>
          <w:rFonts w:ascii="Times New Roman" w:hAnsi="Times New Roman" w:cs="Times New Roman"/>
          <w:lang w:val="en-US"/>
        </w:rPr>
      </w:pPr>
      <w:r>
        <w:rPr>
          <w:rFonts w:ascii="Times New Roman" w:eastAsia="SimSun" w:hAnsi="Times New Roman" w:cs="Times New Roman"/>
          <w:lang w:val="en-US" w:eastAsia="zh-CN"/>
        </w:rPr>
        <w:lastRenderedPageBreak/>
        <w:t>START OF</w:t>
      </w:r>
      <w:r>
        <w:rPr>
          <w:rFonts w:ascii="Times New Roman" w:hAnsi="Times New Roman" w:cs="Times New Roman"/>
          <w:lang w:val="en-US"/>
        </w:rPr>
        <w:t xml:space="preserve"> CHANGE</w:t>
      </w:r>
    </w:p>
    <w:p w14:paraId="714CEF2A" w14:textId="77777777" w:rsidR="00167A3A" w:rsidRPr="000C68CE" w:rsidRDefault="00167A3A" w:rsidP="00167A3A">
      <w:pPr>
        <w:pStyle w:val="4"/>
        <w:rPr>
          <w:rFonts w:eastAsia="Yu Mincho"/>
        </w:rPr>
      </w:pPr>
      <w:bookmarkStart w:id="3" w:name="_Toc178256143"/>
      <w:bookmarkStart w:id="4" w:name="_Toc178256159"/>
      <w:r w:rsidRPr="000C68CE">
        <w:rPr>
          <w:rFonts w:eastAsia="Yu Mincho"/>
        </w:rPr>
        <w:t>16.12.2.2</w:t>
      </w:r>
      <w:r w:rsidRPr="000C68CE">
        <w:rPr>
          <w:rFonts w:eastAsia="Yu Mincho"/>
        </w:rPr>
        <w:tab/>
        <w:t>L2 UE-to-UE Relay</w:t>
      </w:r>
      <w:bookmarkEnd w:id="3"/>
    </w:p>
    <w:p w14:paraId="2F801B17" w14:textId="77777777" w:rsidR="00167A3A" w:rsidRPr="000C68CE" w:rsidRDefault="00167A3A" w:rsidP="00167A3A">
      <w:r w:rsidRPr="000C68CE">
        <w:t xml:space="preserve">The protocol stacks for the user plane and the control plane of the L2 U2U Relay architecture are illustrated in Figure 16.12.2.2-1 and Figure 16.12.2.2-2. The SRAP </w:t>
      </w:r>
      <w:r w:rsidRPr="000C68CE">
        <w:rPr>
          <w:rFonts w:eastAsia="SimSun"/>
        </w:rPr>
        <w:t>sub</w:t>
      </w:r>
      <w:r w:rsidRPr="000C68CE">
        <w:t xml:space="preserve">layer is placed above the RLC sublayer for both CP and UP at both PC5 interfaces. The </w:t>
      </w:r>
      <w:proofErr w:type="spellStart"/>
      <w:r w:rsidRPr="000C68CE">
        <w:t>sidelink</w:t>
      </w:r>
      <w:proofErr w:type="spellEnd"/>
      <w:r w:rsidRPr="000C68CE">
        <w:t xml:space="preserve"> SDAP, PDCP and RRC are terminated between two </w:t>
      </w:r>
      <w:r w:rsidRPr="000C68CE">
        <w:rPr>
          <w:rFonts w:eastAsia="SimSun"/>
        </w:rPr>
        <w:t xml:space="preserve">L2 </w:t>
      </w:r>
      <w:r w:rsidRPr="000C68CE">
        <w:t>U2U Remote UEs (i.e., end-to-end), while SRAP, RLC, MAC and PHY are terminated in each hop of PC5 link.</w:t>
      </w:r>
    </w:p>
    <w:p w14:paraId="609C0C82" w14:textId="77777777" w:rsidR="00167A3A" w:rsidRPr="000C68CE" w:rsidRDefault="00167A3A" w:rsidP="00167A3A">
      <w:pPr>
        <w:pStyle w:val="TH"/>
      </w:pPr>
      <w:r w:rsidRPr="000C68CE">
        <w:object w:dxaOrig="11054" w:dyaOrig="4572" w14:anchorId="39E86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pt;height:152pt" o:ole="">
            <v:imagedata r:id="rId13" o:title=""/>
          </v:shape>
          <o:OLEObject Type="Embed" ProgID="Visio.Drawing.11" ShapeID="_x0000_i1025" DrawAspect="Content" ObjectID="_1794409470" r:id="rId14"/>
        </w:object>
      </w:r>
    </w:p>
    <w:p w14:paraId="5D98B82F" w14:textId="77777777" w:rsidR="00167A3A" w:rsidRPr="000C68CE" w:rsidRDefault="00167A3A" w:rsidP="00167A3A">
      <w:pPr>
        <w:pStyle w:val="TF"/>
        <w:rPr>
          <w:b w:val="0"/>
        </w:rPr>
      </w:pPr>
      <w:r w:rsidRPr="000C68CE">
        <w:t>Figure 16.12.2.2-1: User plane protocol stack for L2 UE-to-UE Relay</w:t>
      </w:r>
    </w:p>
    <w:p w14:paraId="46DEBE90" w14:textId="77777777" w:rsidR="00167A3A" w:rsidRPr="000C68CE" w:rsidRDefault="00167A3A" w:rsidP="00167A3A">
      <w:pPr>
        <w:pStyle w:val="TH"/>
        <w:rPr>
          <w:rFonts w:eastAsia="DengXian" w:cs="Arial"/>
          <w:b w:val="0"/>
        </w:rPr>
      </w:pPr>
      <w:r w:rsidRPr="000C68CE">
        <w:object w:dxaOrig="11054" w:dyaOrig="4555" w14:anchorId="230E2923">
          <v:shape id="_x0000_i1026" type="#_x0000_t75" style="width:372.5pt;height:153.5pt" o:ole="">
            <v:imagedata r:id="rId15" o:title=""/>
          </v:shape>
          <o:OLEObject Type="Embed" ProgID="Visio.Drawing.11" ShapeID="_x0000_i1026" DrawAspect="Content" ObjectID="_1794409471" r:id="rId16"/>
        </w:object>
      </w:r>
    </w:p>
    <w:p w14:paraId="6A416BD5" w14:textId="77777777" w:rsidR="00167A3A" w:rsidRPr="000C68CE" w:rsidRDefault="00167A3A" w:rsidP="00167A3A">
      <w:pPr>
        <w:pStyle w:val="TF"/>
      </w:pPr>
      <w:r w:rsidRPr="000C68CE">
        <w:t>Figure 16.12.2.2-2: Control plane protocol stack for L2 UE-to-UE Relay</w:t>
      </w:r>
    </w:p>
    <w:p w14:paraId="6AD2BC31" w14:textId="77777777" w:rsidR="00167A3A" w:rsidRPr="000C68CE" w:rsidRDefault="00167A3A" w:rsidP="00167A3A">
      <w:pPr>
        <w:rPr>
          <w:rFonts w:eastAsia="DengXian"/>
        </w:rPr>
      </w:pPr>
      <w:r w:rsidRPr="000C68CE">
        <w:rPr>
          <w:rFonts w:eastAsia="DengXian"/>
        </w:rPr>
        <w:t>For L2 UE-to-UE Relay, the SRAP sublayer at L2 U2U Remote UE:</w:t>
      </w:r>
    </w:p>
    <w:p w14:paraId="318AA0A2" w14:textId="6E265276" w:rsidR="00167A3A" w:rsidRPr="000C68CE" w:rsidRDefault="00167A3A" w:rsidP="00167A3A">
      <w:pPr>
        <w:pStyle w:val="B1"/>
      </w:pPr>
      <w:r w:rsidRPr="000C68CE">
        <w:t>-</w:t>
      </w:r>
      <w:r w:rsidRPr="000C68CE">
        <w:tab/>
        <w:t>The SRAP sublayer at L2 U2U Remote UE performs bearer mapping between end-to-end PC5 Radio Bearers (SL-SRBs or SL-DRBs) of the L2 U2U Remote UE and PC5 Relay RLC Channel</w:t>
      </w:r>
      <w:ins w:id="5" w:author="Seo Young Back/Connected Mobility Standard TP(seoyoung.back@lge.com)" w:date="2024-10-16T21:10:00Z">
        <w:r w:rsidR="00673838">
          <w:rPr>
            <w:rFonts w:hint="eastAsia"/>
            <w:lang w:eastAsia="ko-KR"/>
          </w:rPr>
          <w:t>s</w:t>
        </w:r>
      </w:ins>
      <w:r w:rsidRPr="000C68CE">
        <w:t xml:space="preserve"> </w:t>
      </w:r>
      <w:del w:id="6" w:author="Seo Young Back/Connected Mobility Standard TP(seoyoung.back@lge.com)" w:date="2024-10-15T17:35:00Z">
        <w:r w:rsidRPr="000C68CE" w:rsidDel="00167A3A">
          <w:delText xml:space="preserve">at each hop </w:delText>
        </w:r>
      </w:del>
      <w:r w:rsidRPr="000C68CE">
        <w:t>between the L2 U2U Remote UE and the L2 U2U Relay UE.</w:t>
      </w:r>
    </w:p>
    <w:p w14:paraId="2E413202" w14:textId="195C57CA" w:rsidR="00167A3A" w:rsidRPr="000C68CE" w:rsidRDefault="00167A3A" w:rsidP="00167A3A">
      <w:pPr>
        <w:pStyle w:val="B1"/>
      </w:pPr>
      <w:r w:rsidRPr="000C68CE">
        <w:t>-</w:t>
      </w:r>
      <w:r w:rsidRPr="000C68CE">
        <w:tab/>
        <w:t xml:space="preserve">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 An end-to-end </w:t>
      </w:r>
      <w:ins w:id="7" w:author="Seo Young Back/Connected Mobility Standard TP(seoyoung.back@lge.com)" w:date="2024-10-15T17:35:00Z">
        <w:r>
          <w:rPr>
            <w:rFonts w:hint="eastAsia"/>
            <w:lang w:eastAsia="ko-KR"/>
          </w:rPr>
          <w:t>SL-</w:t>
        </w:r>
      </w:ins>
      <w:r w:rsidRPr="000C68CE">
        <w:t xml:space="preserve">DRB and an end-to-end </w:t>
      </w:r>
      <w:ins w:id="8" w:author="Seo Young Back/Connected Mobility Standard TP(seoyoung.back@lge.com)" w:date="2024-10-15T17:35:00Z">
        <w:r>
          <w:rPr>
            <w:rFonts w:hint="eastAsia"/>
            <w:lang w:eastAsia="ko-KR"/>
          </w:rPr>
          <w:t>SL-</w:t>
        </w:r>
      </w:ins>
      <w:r w:rsidRPr="000C68CE">
        <w:t>SRB cannot be multiplexed to the same PC5 Relay RLC channel.</w:t>
      </w:r>
    </w:p>
    <w:p w14:paraId="16283153" w14:textId="77777777" w:rsidR="00167A3A" w:rsidRPr="000C68CE" w:rsidRDefault="00167A3A" w:rsidP="00167A3A">
      <w:pPr>
        <w:pStyle w:val="B1"/>
      </w:pPr>
      <w:r w:rsidRPr="000C68CE">
        <w:t>-</w:t>
      </w:r>
      <w:r w:rsidRPr="000C68CE">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1EF8F247" w14:textId="77777777" w:rsidR="00167A3A" w:rsidRPr="000C68CE" w:rsidRDefault="00167A3A" w:rsidP="00167A3A">
      <w:pPr>
        <w:pStyle w:val="B1"/>
      </w:pPr>
      <w:r w:rsidRPr="000C68CE">
        <w:t>-</w:t>
      </w:r>
      <w:r w:rsidRPr="000C68CE">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Pr="000C68CE">
        <w:rPr>
          <w:lang w:eastAsia="ko-KR"/>
        </w:rPr>
        <w:t xml:space="preserve">The SRAP </w:t>
      </w:r>
      <w:r w:rsidRPr="000C68CE">
        <w:rPr>
          <w:lang w:eastAsia="ko-KR"/>
        </w:rPr>
        <w:lastRenderedPageBreak/>
        <w:t xml:space="preserve">header includes the identity information of the end-to-end PC5 Radio Bearer and two local IDs. The peer L2 U2U Remote UE matches the received packets with the specific </w:t>
      </w:r>
      <w:proofErr w:type="spellStart"/>
      <w:r w:rsidRPr="000C68CE">
        <w:rPr>
          <w:lang w:eastAsia="ko-KR"/>
        </w:rPr>
        <w:t>sidelink</w:t>
      </w:r>
      <w:proofErr w:type="spellEnd"/>
      <w:r w:rsidRPr="000C68CE">
        <w:rPr>
          <w:lang w:eastAsia="ko-KR"/>
        </w:rPr>
        <w:t xml:space="preserve"> PDCP entity with the correct end-to-end PC5 Radio Bearer of the L2 U2U Remote UEs.</w:t>
      </w:r>
    </w:p>
    <w:p w14:paraId="4F735F50" w14:textId="77777777" w:rsidR="00167A3A" w:rsidRPr="000C68CE" w:rsidRDefault="00167A3A" w:rsidP="00167A3A">
      <w:pPr>
        <w:rPr>
          <w:rFonts w:eastAsia="DengXian"/>
        </w:rPr>
      </w:pPr>
      <w:r w:rsidRPr="000C68CE">
        <w:rPr>
          <w:rFonts w:eastAsia="DengXian"/>
        </w:rPr>
        <w:t>For L2 UE-to-UE Relay, the SRAP sublayer at L2 U2U Relay UE:</w:t>
      </w:r>
    </w:p>
    <w:p w14:paraId="181C71E2" w14:textId="77777777" w:rsidR="00167A3A" w:rsidRPr="000C68CE" w:rsidRDefault="00167A3A" w:rsidP="00167A3A">
      <w:pPr>
        <w:pStyle w:val="B1"/>
      </w:pPr>
      <w:r w:rsidRPr="000C68CE">
        <w:t>-</w:t>
      </w:r>
      <w:r w:rsidRPr="000C68CE">
        <w:tab/>
        <w:t>The SRAP sublayer at L2 U2U Relay UE determines the egress PC5 Relay RLC Channel based on the mapping of the end-to-end PC5 Radio Bearer and egress PC5 Relay RLC Channel for a particular pair of L2 U2U Remote UE and the peer L2 U2U Remote UE.</w:t>
      </w:r>
    </w:p>
    <w:p w14:paraId="5B7CB3D3" w14:textId="2CD22376" w:rsidR="00167A3A" w:rsidRDefault="00167A3A" w:rsidP="00167A3A">
      <w:pPr>
        <w:pStyle w:val="B1"/>
      </w:pPr>
      <w:r w:rsidRPr="000C68CE">
        <w:t>-</w:t>
      </w:r>
      <w:r w:rsidRPr="000C68CE">
        <w:tab/>
        <w:t xml:space="preserve">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 An end-to-end </w:t>
      </w:r>
      <w:ins w:id="9" w:author="Seo Young Back/Connected Mobility Standard TP(seoyoung.back@lge.com)" w:date="2024-10-15T17:35:00Z">
        <w:r>
          <w:rPr>
            <w:rFonts w:hint="eastAsia"/>
            <w:lang w:eastAsia="ko-KR"/>
          </w:rPr>
          <w:t>SL-</w:t>
        </w:r>
      </w:ins>
      <w:r w:rsidRPr="000C68CE">
        <w:t xml:space="preserve">DRB and an end-to-end </w:t>
      </w:r>
      <w:ins w:id="10" w:author="Seo Young Back/Connected Mobility Standard TP(seoyoung.back@lge.com)" w:date="2024-10-15T17:35:00Z">
        <w:r>
          <w:rPr>
            <w:rFonts w:hint="eastAsia"/>
            <w:lang w:eastAsia="ko-KR"/>
          </w:rPr>
          <w:t>SL-</w:t>
        </w:r>
      </w:ins>
      <w:r w:rsidRPr="000C68CE">
        <w:t>SRB cannot be multiplexed to the same PC5 Relay RLC channel.</w:t>
      </w:r>
    </w:p>
    <w:p w14:paraId="63217E82" w14:textId="77777777" w:rsidR="00167A3A" w:rsidRPr="00167A3A" w:rsidRDefault="00167A3A" w:rsidP="00167A3A">
      <w:pPr>
        <w:pStyle w:val="Note-Boxed"/>
        <w:jc w:val="center"/>
        <w:rPr>
          <w:rFonts w:ascii="Times New Roman" w:eastAsiaTheme="minorEastAsia"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6F53E5BD" w14:textId="77777777" w:rsidR="00167A3A" w:rsidRPr="000C68CE" w:rsidRDefault="00167A3A" w:rsidP="00167A3A">
      <w:pPr>
        <w:pStyle w:val="3"/>
        <w:rPr>
          <w:rFonts w:eastAsia="SimSun"/>
        </w:rPr>
      </w:pPr>
      <w:bookmarkStart w:id="11" w:name="_Toc178256145"/>
      <w:r w:rsidRPr="000C68CE">
        <w:rPr>
          <w:rFonts w:eastAsia="SimSun"/>
        </w:rPr>
        <w:t>16.12.4</w:t>
      </w:r>
      <w:r w:rsidRPr="000C68CE">
        <w:rPr>
          <w:rFonts w:eastAsia="SimSun"/>
        </w:rPr>
        <w:tab/>
        <w:t>Relay Selection/Reselection</w:t>
      </w:r>
      <w:bookmarkEnd w:id="11"/>
    </w:p>
    <w:p w14:paraId="00A17362" w14:textId="77777777" w:rsidR="00167A3A" w:rsidRPr="000C68CE" w:rsidRDefault="00167A3A" w:rsidP="00167A3A">
      <w:r w:rsidRPr="000C68CE">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4CD4237C" w14:textId="77777777" w:rsidR="00167A3A" w:rsidRPr="000C68CE" w:rsidRDefault="00167A3A" w:rsidP="00167A3A">
      <w:r w:rsidRPr="000C68CE">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01621E53" w14:textId="77777777" w:rsidR="00167A3A" w:rsidRPr="000C68CE" w:rsidRDefault="00167A3A" w:rsidP="00167A3A">
      <w:pPr>
        <w:rPr>
          <w:i/>
        </w:rPr>
      </w:pPr>
      <w:r w:rsidRPr="000C68CE">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0C68CE">
        <w:t>gNB</w:t>
      </w:r>
      <w:proofErr w:type="spellEnd"/>
      <w:r w:rsidRPr="000C68CE">
        <w:t xml:space="preserve">). The U2N Remote UE searches for suitable U2N Relay UE candidates that meet all AS layer and higher layer criteria (see TS 23.304 [48]). If there are multiple such </w:t>
      </w:r>
      <w:r w:rsidRPr="000C68CE">
        <w:rPr>
          <w:rFonts w:eastAsia="SimSun"/>
        </w:rPr>
        <w:t xml:space="preserve">suitable </w:t>
      </w:r>
      <w:r w:rsidRPr="000C68CE">
        <w:t>U2N Relay UEs, it is up to U2N Remote UE implementation to choose one U2N Relay UE among them. For L2 U2N Relay (re)selection, the PLMN ID and cell ID can be used as additional AS criteria.</w:t>
      </w:r>
    </w:p>
    <w:p w14:paraId="2C31FFAA" w14:textId="77777777" w:rsidR="00167A3A" w:rsidRPr="000C68CE" w:rsidRDefault="00167A3A" w:rsidP="00167A3A">
      <w:pPr>
        <w:rPr>
          <w:i/>
        </w:rPr>
      </w:pPr>
      <w:r w:rsidRPr="000C68CE">
        <w:t>The U2N Remote UE triggers U2N Relay selection in following cases:</w:t>
      </w:r>
    </w:p>
    <w:p w14:paraId="1529E85D" w14:textId="77777777" w:rsidR="00167A3A" w:rsidRPr="000C68CE" w:rsidRDefault="00167A3A" w:rsidP="00167A3A">
      <w:pPr>
        <w:pStyle w:val="B1"/>
      </w:pPr>
      <w:r w:rsidRPr="000C68CE">
        <w:t>-</w:t>
      </w:r>
      <w:r w:rsidRPr="000C68CE">
        <w:tab/>
        <w:t xml:space="preserve">Direct </w:t>
      </w:r>
      <w:proofErr w:type="spellStart"/>
      <w:r w:rsidRPr="000C68CE">
        <w:t>Uu</w:t>
      </w:r>
      <w:proofErr w:type="spellEnd"/>
      <w:r w:rsidRPr="000C68CE">
        <w:t xml:space="preserve"> signal strength of current serving cell of the U2N Remote UE is below a configured signal strength threshold;</w:t>
      </w:r>
    </w:p>
    <w:p w14:paraId="03C40155" w14:textId="77777777" w:rsidR="00167A3A" w:rsidRPr="000C68CE" w:rsidRDefault="00167A3A" w:rsidP="00167A3A">
      <w:pPr>
        <w:pStyle w:val="B1"/>
      </w:pPr>
      <w:r w:rsidRPr="000C68CE">
        <w:t>-</w:t>
      </w:r>
      <w:r w:rsidRPr="000C68CE">
        <w:tab/>
        <w:t>Indicated by upper layer of the U2N Remote UE.</w:t>
      </w:r>
    </w:p>
    <w:p w14:paraId="1173C4EE" w14:textId="77777777" w:rsidR="00167A3A" w:rsidRPr="000C68CE" w:rsidRDefault="00167A3A" w:rsidP="00167A3A">
      <w:pPr>
        <w:rPr>
          <w:i/>
        </w:rPr>
      </w:pPr>
      <w:r w:rsidRPr="000C68CE">
        <w:t>The U2N Remote UE may trigger U2N Relay reselection in following cases:</w:t>
      </w:r>
    </w:p>
    <w:p w14:paraId="21568C48" w14:textId="77777777" w:rsidR="00167A3A" w:rsidRPr="000C68CE" w:rsidRDefault="00167A3A" w:rsidP="00167A3A">
      <w:pPr>
        <w:pStyle w:val="B1"/>
      </w:pPr>
      <w:r w:rsidRPr="000C68CE">
        <w:t>-</w:t>
      </w:r>
      <w:r w:rsidRPr="000C68CE">
        <w:tab/>
        <w:t>PC5 signal strength of current U2N Relay UE is below a (pre)configured signal strength threshold;</w:t>
      </w:r>
    </w:p>
    <w:p w14:paraId="10506FA0" w14:textId="77777777" w:rsidR="00167A3A" w:rsidRPr="000C68CE" w:rsidRDefault="00167A3A" w:rsidP="00167A3A">
      <w:pPr>
        <w:pStyle w:val="B1"/>
      </w:pPr>
      <w:r w:rsidRPr="000C68CE">
        <w:t>-</w:t>
      </w:r>
      <w:r w:rsidRPr="000C68CE">
        <w:tab/>
        <w:t xml:space="preserve">Cell reselection, handover, </w:t>
      </w:r>
      <w:proofErr w:type="spellStart"/>
      <w:r w:rsidRPr="000C68CE">
        <w:t>Uu</w:t>
      </w:r>
      <w:proofErr w:type="spellEnd"/>
      <w:r w:rsidRPr="000C68CE">
        <w:t xml:space="preserve"> RLF,</w:t>
      </w:r>
      <w:r w:rsidRPr="000C68CE">
        <w:rPr>
          <w:rFonts w:eastAsia="Yu Mincho"/>
        </w:rPr>
        <w:t xml:space="preserve"> or </w:t>
      </w:r>
      <w:proofErr w:type="spellStart"/>
      <w:r w:rsidRPr="000C68CE">
        <w:t>Uu</w:t>
      </w:r>
      <w:proofErr w:type="spellEnd"/>
      <w:r w:rsidRPr="000C68CE">
        <w:t xml:space="preserve"> RRC connection establishment/resume failure has been indicated by U2N Relay UE via PC5-RRC signalling;</w:t>
      </w:r>
    </w:p>
    <w:p w14:paraId="78D71790" w14:textId="77777777" w:rsidR="00167A3A" w:rsidRPr="000C68CE" w:rsidRDefault="00167A3A" w:rsidP="00167A3A">
      <w:pPr>
        <w:pStyle w:val="B1"/>
      </w:pPr>
      <w:r w:rsidRPr="000C68CE">
        <w:t>-</w:t>
      </w:r>
      <w:r w:rsidRPr="000C68CE">
        <w:tab/>
        <w:t>When U2N Remote UE receives a PC5-S link release message from U2N Relay UE;</w:t>
      </w:r>
    </w:p>
    <w:p w14:paraId="6EAFEDFA" w14:textId="77777777" w:rsidR="00167A3A" w:rsidRPr="000C68CE" w:rsidRDefault="00167A3A" w:rsidP="00167A3A">
      <w:pPr>
        <w:pStyle w:val="B1"/>
      </w:pPr>
      <w:r w:rsidRPr="000C68CE">
        <w:t>-</w:t>
      </w:r>
      <w:r w:rsidRPr="000C68CE">
        <w:tab/>
        <w:t>When U2N Remote UE detects PC5 RLF;</w:t>
      </w:r>
    </w:p>
    <w:p w14:paraId="6E497F63" w14:textId="77777777" w:rsidR="00167A3A" w:rsidRPr="000C68CE" w:rsidRDefault="00167A3A" w:rsidP="00167A3A">
      <w:pPr>
        <w:pStyle w:val="B1"/>
      </w:pPr>
      <w:r w:rsidRPr="000C68CE">
        <w:t>-</w:t>
      </w:r>
      <w:r w:rsidRPr="000C68CE">
        <w:tab/>
        <w:t>Indicated by upper layer.</w:t>
      </w:r>
    </w:p>
    <w:p w14:paraId="14A8E4A4" w14:textId="77777777" w:rsidR="00167A3A" w:rsidRPr="000C68CE" w:rsidRDefault="00167A3A" w:rsidP="00167A3A">
      <w:r w:rsidRPr="000C68CE">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2E581BCE" w14:textId="77777777" w:rsidR="00167A3A" w:rsidRPr="000C68CE" w:rsidRDefault="00167A3A" w:rsidP="00167A3A">
      <w:r w:rsidRPr="000C68CE">
        <w:t xml:space="preserve">For both L2 and L3 U2N Relay UEs in RRC_IDLE or RRC_INACTIVE, the PC5-RRC message(s) are used to inform their connected U2N Remote UE(s) when U2N Relay UEs select a new cell. The PC5-RRC message(s) are also used to inform their connected L2 or L3 U2N Remote UE(s) when L2 or L3 U2N Relay UE performs handover, detects </w:t>
      </w:r>
      <w:proofErr w:type="spellStart"/>
      <w:r w:rsidRPr="000C68CE">
        <w:t>Uu</w:t>
      </w:r>
      <w:proofErr w:type="spellEnd"/>
      <w:r w:rsidRPr="000C68CE">
        <w:t xml:space="preserve"> </w:t>
      </w:r>
      <w:r w:rsidRPr="000C68CE">
        <w:lastRenderedPageBreak/>
        <w:t xml:space="preserve">RLF, or its </w:t>
      </w:r>
      <w:proofErr w:type="spellStart"/>
      <w:r w:rsidRPr="000C68CE">
        <w:t>Uu</w:t>
      </w:r>
      <w:proofErr w:type="spellEnd"/>
      <w:r w:rsidRPr="000C68CE">
        <w:t xml:space="preserve"> RRC connection establishment/resume fails. Upon reception of the PC5 RRC message for notification, it is up to </w:t>
      </w:r>
      <w:r w:rsidRPr="000C68CE">
        <w:rPr>
          <w:rFonts w:eastAsia="SimSun"/>
        </w:rPr>
        <w:t xml:space="preserve">U2N </w:t>
      </w:r>
      <w:r w:rsidRPr="000C68CE">
        <w:t xml:space="preserve">Remote UE implementation whether to release or keep the unicast PC5 link. If </w:t>
      </w:r>
      <w:r w:rsidRPr="000C68CE">
        <w:rPr>
          <w:rFonts w:eastAsia="SimSun"/>
        </w:rPr>
        <w:t>U2N</w:t>
      </w:r>
      <w:r w:rsidRPr="000C68CE">
        <w:t xml:space="preserve"> Remote UE decides to release the unicast PC5 link, it triggers the PC5 release procedure and may perform cell or relay reselection.</w:t>
      </w:r>
    </w:p>
    <w:p w14:paraId="052F7878" w14:textId="77777777" w:rsidR="00167A3A" w:rsidRPr="000C68CE" w:rsidRDefault="00167A3A" w:rsidP="00167A3A">
      <w:r w:rsidRPr="000C68CE">
        <w:t>The U2U Remote UE performs radio measurements (i.e., SD-RSRP and/or SL-RSRP) at PC5 interface and uses them for U2U Relay selection and reselection along with higher layer criteria, as specified in TS 23.304 [48].</w:t>
      </w:r>
    </w:p>
    <w:p w14:paraId="092D43C7" w14:textId="77777777" w:rsidR="00167A3A" w:rsidRPr="000C68CE" w:rsidRDefault="00167A3A" w:rsidP="00167A3A">
      <w:r w:rsidRPr="000C68CE">
        <w:t>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of the SD-RSRP and SL-RSRP thresholds, which is used for relay selection or reselection, are applied for all the discovery models including DCR with integrated discovery.</w:t>
      </w:r>
    </w:p>
    <w:p w14:paraId="288DD4E7" w14:textId="77777777" w:rsidR="00167A3A" w:rsidRPr="000C68CE" w:rsidRDefault="00167A3A" w:rsidP="00167A3A">
      <w:pPr>
        <w:rPr>
          <w:i/>
        </w:rPr>
      </w:pPr>
      <w:r w:rsidRPr="000C68CE">
        <w:t>The U2U Remote UE may trigger U2U Relay selection in the following cases:</w:t>
      </w:r>
    </w:p>
    <w:p w14:paraId="642D70D1" w14:textId="77777777" w:rsidR="00167A3A" w:rsidRPr="000C68CE" w:rsidRDefault="00167A3A" w:rsidP="00167A3A">
      <w:pPr>
        <w:pStyle w:val="B1"/>
      </w:pPr>
      <w:r w:rsidRPr="000C68CE">
        <w:t>-</w:t>
      </w:r>
      <w:r w:rsidRPr="000C68CE">
        <w:tab/>
        <w:t>When the SL-RSRP or SD-RSRP between U2U Remote UEs is below a (pre)configured signal strength threshold;</w:t>
      </w:r>
    </w:p>
    <w:p w14:paraId="3E4DE608" w14:textId="77777777" w:rsidR="00167A3A" w:rsidRPr="000C68CE" w:rsidRDefault="00167A3A" w:rsidP="00167A3A">
      <w:pPr>
        <w:pStyle w:val="B1"/>
        <w:rPr>
          <w:rFonts w:eastAsia="Yu Mincho"/>
        </w:rPr>
      </w:pPr>
      <w:r w:rsidRPr="000C68CE">
        <w:t>-</w:t>
      </w:r>
      <w:r w:rsidRPr="000C68CE">
        <w:tab/>
        <w:t>When U2U Remote UE receives an indication to trigger U2U relay selection from the upper layer of the UE</w:t>
      </w:r>
      <w:r w:rsidRPr="000C68CE">
        <w:rPr>
          <w:rFonts w:eastAsia="Yu Mincho"/>
        </w:rPr>
        <w:t>.</w:t>
      </w:r>
    </w:p>
    <w:p w14:paraId="4D7E8E28" w14:textId="77777777" w:rsidR="00167A3A" w:rsidRPr="000C68CE" w:rsidRDefault="00167A3A" w:rsidP="00167A3A">
      <w:pPr>
        <w:rPr>
          <w:i/>
        </w:rPr>
      </w:pPr>
      <w:r w:rsidRPr="000C68CE">
        <w:t>The U2U Remote UE may trigger U2U Relay reselection in the following cases:</w:t>
      </w:r>
    </w:p>
    <w:p w14:paraId="0B2078CA" w14:textId="77777777" w:rsidR="00167A3A" w:rsidRPr="000C68CE" w:rsidRDefault="00167A3A" w:rsidP="00167A3A">
      <w:pPr>
        <w:pStyle w:val="B1"/>
      </w:pPr>
      <w:r w:rsidRPr="000C68CE">
        <w:t>-</w:t>
      </w:r>
      <w:r w:rsidRPr="000C68CE">
        <w:tab/>
        <w:t>When the SL-RSRP or SD-RSRP of the current U2U Relay UE is below a (pre)configured signal strength threshold;</w:t>
      </w:r>
    </w:p>
    <w:p w14:paraId="77C69234" w14:textId="77777777" w:rsidR="00167A3A" w:rsidRPr="000C68CE" w:rsidRDefault="00167A3A" w:rsidP="00167A3A">
      <w:pPr>
        <w:pStyle w:val="B1"/>
      </w:pPr>
      <w:r w:rsidRPr="000C68CE">
        <w:t>-</w:t>
      </w:r>
      <w:r w:rsidRPr="000C68CE">
        <w:tab/>
        <w:t>When U2U Remote UE receives an indication from the upper layer due to detecting PC5 RLF;</w:t>
      </w:r>
    </w:p>
    <w:p w14:paraId="17E3D745" w14:textId="77777777" w:rsidR="00167A3A" w:rsidRPr="000C68CE" w:rsidRDefault="00167A3A" w:rsidP="00167A3A">
      <w:pPr>
        <w:pStyle w:val="B1"/>
      </w:pPr>
      <w:r w:rsidRPr="000C68CE">
        <w:t>-</w:t>
      </w:r>
      <w:r w:rsidRPr="000C68CE">
        <w:tab/>
        <w:t>When L2 U2U Remote UE receives an indication from the upper layer due to receiving the PC5 RLF indication from the L2 U2U Relay UE;</w:t>
      </w:r>
    </w:p>
    <w:p w14:paraId="1AC627A5" w14:textId="77777777" w:rsidR="00167A3A" w:rsidRPr="000C68CE" w:rsidRDefault="00167A3A" w:rsidP="00167A3A">
      <w:pPr>
        <w:pStyle w:val="B1"/>
      </w:pPr>
      <w:r w:rsidRPr="000C68CE">
        <w:t>-</w:t>
      </w:r>
      <w:r w:rsidRPr="000C68CE">
        <w:tab/>
        <w:t>When U2U Remote UE receives a PC5-S link release message from U2U Relay UE;</w:t>
      </w:r>
    </w:p>
    <w:p w14:paraId="3EEB938C" w14:textId="77777777" w:rsidR="00167A3A" w:rsidRPr="000C68CE" w:rsidRDefault="00167A3A" w:rsidP="00167A3A">
      <w:pPr>
        <w:pStyle w:val="B1"/>
      </w:pPr>
      <w:r w:rsidRPr="000C68CE">
        <w:t>-</w:t>
      </w:r>
      <w:r w:rsidRPr="000C68CE">
        <w:tab/>
        <w:t>When U2U Remote UE receives an indication to trigger U2U relay reselection from the upper layer of the UE.</w:t>
      </w:r>
    </w:p>
    <w:p w14:paraId="6E883AF2" w14:textId="77777777" w:rsidR="00167A3A" w:rsidRPr="000C68CE" w:rsidRDefault="00167A3A" w:rsidP="00167A3A">
      <w:r w:rsidRPr="000C68CE">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7B4A54FD" w14:textId="77777777" w:rsidR="00167A3A" w:rsidRPr="000C68CE" w:rsidRDefault="00167A3A" w:rsidP="00167A3A">
      <w:pPr>
        <w:rPr>
          <w:lang w:eastAsia="ko-KR"/>
        </w:rPr>
      </w:pPr>
      <w:r w:rsidRPr="000C68CE">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0C68CE">
        <w:rPr>
          <w:lang w:eastAsia="ko-KR"/>
        </w:rPr>
        <w:t>emote UE considers a U2U Relay UE as a candidate U2U Relay UE if the SD-RSRP towards the U2U Relay UE is above a configured threshold and the upper layer criteria are met.</w:t>
      </w:r>
    </w:p>
    <w:p w14:paraId="02DFEA05" w14:textId="776E0C96" w:rsidR="00167A3A" w:rsidRPr="00167A3A" w:rsidRDefault="00167A3A" w:rsidP="00167A3A">
      <w:r w:rsidRPr="000C68CE">
        <w:t>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w:t>
      </w:r>
      <w:ins w:id="12" w:author="Seo Young Back/Connected Mobility Standard TP(seoyoung.back@lge.com)" w:date="2024-10-15T17:40:00Z">
        <w:r w:rsidR="007670F0">
          <w:rPr>
            <w:rFonts w:hint="eastAsia"/>
            <w:lang w:eastAsia="ko-KR"/>
          </w:rPr>
          <w:t xml:space="preserve"> </w:t>
        </w:r>
        <w:r w:rsidR="007670F0" w:rsidRPr="000C68CE">
          <w:t>configured SD-RSRP</w:t>
        </w:r>
      </w:ins>
      <w:r w:rsidRPr="000C68CE">
        <w:t xml:space="preserve"> threshold</w:t>
      </w:r>
      <w:ins w:id="13" w:author="Seo Young Back/Connected Mobility Standard TP(seoyoung.back@lge.com)" w:date="2024-10-15T17:40:00Z">
        <w:r w:rsidR="007670F0">
          <w:rPr>
            <w:rFonts w:hint="eastAsia"/>
            <w:lang w:eastAsia="ko-KR"/>
          </w:rPr>
          <w:t xml:space="preserve"> </w:t>
        </w:r>
        <w:r w:rsidR="007670F0" w:rsidRPr="000C68CE">
          <w:t>(not the SL-RSRP, as broadcast is used)</w:t>
        </w:r>
      </w:ins>
      <w:r w:rsidRPr="000C68CE">
        <w:t>. Upon receiving DCR message with integrated discovery from one or multiple U2U Relay UEs, the peer U2U Remote UE should consider to which received DCR message to respond amongst candidate U2U Relay UEs towards which the SL-RSRP is above a configured SD-RSRP threshold (not the SL-RSRP, as broadcast is used) and that satisfy upper-layer criteria, and select a U2U Relay UE among them.</w:t>
      </w:r>
    </w:p>
    <w:p w14:paraId="09B32D95" w14:textId="22CC20E4" w:rsidR="00167A3A" w:rsidRPr="00167A3A" w:rsidRDefault="00167A3A" w:rsidP="00167A3A">
      <w:pPr>
        <w:pStyle w:val="Note-Boxed"/>
        <w:jc w:val="center"/>
        <w:rPr>
          <w:rFonts w:ascii="Times New Roman" w:eastAsiaTheme="minorEastAsia"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10978A25" w14:textId="5A0B972B" w:rsidR="00447DA1" w:rsidRPr="000C68CE" w:rsidRDefault="00447DA1" w:rsidP="00447DA1">
      <w:pPr>
        <w:pStyle w:val="4"/>
      </w:pPr>
      <w:r w:rsidRPr="000C68CE">
        <w:lastRenderedPageBreak/>
        <w:t>16.12.6.3</w:t>
      </w:r>
      <w:r w:rsidRPr="000C68CE">
        <w:tab/>
        <w:t xml:space="preserve">Switching from </w:t>
      </w:r>
      <w:proofErr w:type="gramStart"/>
      <w:r w:rsidRPr="000C68CE">
        <w:t>indirect to indirect</w:t>
      </w:r>
      <w:proofErr w:type="gramEnd"/>
      <w:r w:rsidRPr="000C68CE">
        <w:t xml:space="preserve"> path</w:t>
      </w:r>
      <w:bookmarkEnd w:id="4"/>
    </w:p>
    <w:p w14:paraId="209B668A" w14:textId="77777777" w:rsidR="00447DA1" w:rsidRPr="000C68CE" w:rsidRDefault="00447DA1" w:rsidP="00447DA1">
      <w:r w:rsidRPr="000C68CE">
        <w:t xml:space="preserve">The </w:t>
      </w:r>
      <w:proofErr w:type="spellStart"/>
      <w:r w:rsidRPr="000C68CE">
        <w:t>gNB</w:t>
      </w:r>
      <w:proofErr w:type="spellEnd"/>
      <w:r w:rsidRPr="000C68CE">
        <w:t xml:space="preserve"> can select an L2 U2N Relay UE in any RRC state i.e., RRC_IDLE, RRC_INACTIVE, or RRC_CONNECTED, as a target L2 U2N Relay UE for </w:t>
      </w:r>
      <w:proofErr w:type="gramStart"/>
      <w:r w:rsidRPr="000C68CE">
        <w:t>indirect to indirect</w:t>
      </w:r>
      <w:proofErr w:type="gramEnd"/>
      <w:r w:rsidRPr="000C68CE">
        <w:t xml:space="preserve"> path switch.</w:t>
      </w:r>
    </w:p>
    <w:p w14:paraId="04B97F59" w14:textId="77777777" w:rsidR="00447DA1" w:rsidRPr="000C68CE" w:rsidRDefault="00447DA1" w:rsidP="00447DA1">
      <w:r w:rsidRPr="000C68CE">
        <w:t xml:space="preserve">For service continuity of L2 U2N Remote UE, the following procedure is used, in case of the L2 U2N Remote UE switching from indirect path via L2 U2N Relay UE to indirect path via a target L2 U2N Relay UE in RRC_CONNECTED under the same </w:t>
      </w:r>
      <w:proofErr w:type="spellStart"/>
      <w:r w:rsidRPr="000C68CE">
        <w:t>gNB</w:t>
      </w:r>
      <w:proofErr w:type="spellEnd"/>
      <w:r w:rsidRPr="000C68CE">
        <w:t>:</w:t>
      </w:r>
    </w:p>
    <w:p w14:paraId="5B572A2F" w14:textId="4D620810" w:rsidR="00447DA1" w:rsidRDefault="00447DA1" w:rsidP="00447DA1">
      <w:pPr>
        <w:pStyle w:val="TH"/>
        <w:rPr>
          <w:ins w:id="14" w:author="Seo Young Back/Connected Mobility Standard TP(seoyoung.back@lge.com)" w:date="2024-10-03T11:11:00Z"/>
        </w:rPr>
      </w:pPr>
      <w:del w:id="15" w:author="Seo Young Back/Connected Mobility Standard TP(seoyoung.back@lge.com)" w:date="2024-10-03T11:11:00Z">
        <w:r w:rsidRPr="000C68CE" w:rsidDel="00A20A0F">
          <w:object w:dxaOrig="6500" w:dyaOrig="5836" w14:anchorId="640E3364">
            <v:shape id="Object 7" o:spid="_x0000_i1027" type="#_x0000_t75" style="width:348.5pt;height:313.5pt;mso-position-horizontal-relative:page;mso-position-vertical-relative:page" o:ole="">
              <v:imagedata r:id="rId17" o:title=""/>
            </v:shape>
            <o:OLEObject Type="Embed" ProgID="Visio.Drawing.11" ShapeID="Object 7" DrawAspect="Content" ObjectID="_1794409472" r:id="rId18"/>
          </w:object>
        </w:r>
      </w:del>
    </w:p>
    <w:p w14:paraId="3491DD57" w14:textId="323DC9D5" w:rsidR="00A20A0F" w:rsidRPr="000C68CE" w:rsidRDefault="00A20A0F" w:rsidP="00447DA1">
      <w:pPr>
        <w:pStyle w:val="TH"/>
      </w:pPr>
      <w:ins w:id="16" w:author="Seo Young Back/Connected Mobility Standard TP(seoyoung.back@lge.com)" w:date="2024-10-03T11:11:00Z">
        <w:r>
          <w:object w:dxaOrig="10685" w:dyaOrig="9589" w14:anchorId="2EB292F3">
            <v:shape id="_x0000_i1028" type="#_x0000_t75" style="width:359pt;height:322.5pt" o:ole="">
              <v:imagedata r:id="rId19" o:title=""/>
            </v:shape>
            <o:OLEObject Type="Embed" ProgID="Visio.Drawing.11" ShapeID="_x0000_i1028" DrawAspect="Content" ObjectID="_1794409473" r:id="rId20"/>
          </w:object>
        </w:r>
      </w:ins>
    </w:p>
    <w:p w14:paraId="39FA3766" w14:textId="77777777" w:rsidR="00447DA1" w:rsidRPr="000C68CE" w:rsidRDefault="00447DA1" w:rsidP="00447DA1">
      <w:pPr>
        <w:pStyle w:val="TF"/>
      </w:pPr>
      <w:r w:rsidRPr="000C68CE">
        <w:t>Figure 16.12.6.3-1: Procedure for L2 U2N Remote UE intra-</w:t>
      </w:r>
      <w:proofErr w:type="spellStart"/>
      <w:r w:rsidRPr="000C68CE">
        <w:t>gNB</w:t>
      </w:r>
      <w:proofErr w:type="spellEnd"/>
      <w:r w:rsidRPr="000C68CE">
        <w:t xml:space="preserve"> switching from </w:t>
      </w:r>
      <w:proofErr w:type="gramStart"/>
      <w:r w:rsidRPr="000C68CE">
        <w:t>indirect to indirect</w:t>
      </w:r>
      <w:proofErr w:type="gramEnd"/>
      <w:r w:rsidRPr="000C68CE">
        <w:t xml:space="preserve"> path via a target L2 U2N Relay UE in RRC_CONNECTED</w:t>
      </w:r>
    </w:p>
    <w:p w14:paraId="4F2C143A" w14:textId="77777777" w:rsidR="00447DA1" w:rsidRPr="000C68CE" w:rsidRDefault="00447DA1" w:rsidP="00447DA1">
      <w:pPr>
        <w:pStyle w:val="B1"/>
      </w:pPr>
      <w:r w:rsidRPr="000C68CE">
        <w:lastRenderedPageBreak/>
        <w:t>1.</w:t>
      </w:r>
      <w:r w:rsidRPr="000C68CE">
        <w:tab/>
        <w:t>T</w:t>
      </w:r>
      <w:r w:rsidRPr="000C68CE">
        <w:rPr>
          <w:rFonts w:eastAsia="SimSun"/>
        </w:rPr>
        <w:t>he</w:t>
      </w:r>
      <w:r w:rsidRPr="000C68CE">
        <w:t xml:space="preserve"> L2 U2N Remote UE reports one or multiple candidate L2 U2N Relay UE(s) and </w:t>
      </w:r>
      <w:proofErr w:type="spellStart"/>
      <w:r w:rsidRPr="000C68CE">
        <w:t>sidelink</w:t>
      </w:r>
      <w:proofErr w:type="spellEnd"/>
      <w:r w:rsidRPr="000C68CE">
        <w:t xml:space="preserve"> measurement between the L2 U2N Remote UE and the source L2 U2N Relay UE to the source </w:t>
      </w:r>
      <w:proofErr w:type="spellStart"/>
      <w:r w:rsidRPr="000C68CE">
        <w:t>gNB</w:t>
      </w:r>
      <w:proofErr w:type="spellEnd"/>
      <w:r w:rsidRPr="000C68CE">
        <w:t>, after it measures/discovers the candidate L2 U2N Relay UE(s):</w:t>
      </w:r>
    </w:p>
    <w:p w14:paraId="6910DC8B" w14:textId="77777777" w:rsidR="00447DA1" w:rsidRPr="000C68CE" w:rsidRDefault="00447DA1" w:rsidP="00447DA1">
      <w:pPr>
        <w:pStyle w:val="B2"/>
        <w:rPr>
          <w:rFonts w:eastAsia="바탕"/>
        </w:rPr>
      </w:pPr>
      <w:r w:rsidRPr="000C68CE">
        <w:rPr>
          <w:rFonts w:eastAsia="SimSun"/>
        </w:rPr>
        <w:t>-</w:t>
      </w:r>
      <w:r w:rsidRPr="000C68CE">
        <w:rPr>
          <w:rFonts w:eastAsia="SimSun"/>
        </w:rPr>
        <w:tab/>
        <w:t xml:space="preserve">The </w:t>
      </w:r>
      <w:r w:rsidRPr="000C68CE">
        <w:t>L2 U2N Remote UE filters the appropriate L2 U2N Relay UE(s) according to relay selection criteria before reporting. The L2 U2N Remote UE shall report only the L2 U2N Relay UE candidate(s) that fulfil the higher layer criteria</w:t>
      </w:r>
      <w:r w:rsidRPr="000C68CE">
        <w:rPr>
          <w:rFonts w:eastAsia="바탕"/>
        </w:rPr>
        <w:t>;</w:t>
      </w:r>
    </w:p>
    <w:p w14:paraId="46E9BAC7" w14:textId="77777777" w:rsidR="00447DA1" w:rsidRPr="000C68CE" w:rsidRDefault="00447DA1" w:rsidP="00447DA1">
      <w:pPr>
        <w:pStyle w:val="B2"/>
        <w:rPr>
          <w:rFonts w:eastAsia="SimSun"/>
        </w:rPr>
      </w:pPr>
      <w:r w:rsidRPr="000C68CE">
        <w:rPr>
          <w:rFonts w:eastAsia="SimSun"/>
        </w:rPr>
        <w:t>-</w:t>
      </w:r>
      <w:r w:rsidRPr="000C68CE">
        <w:rPr>
          <w:rFonts w:eastAsia="SimSun"/>
        </w:rPr>
        <w:tab/>
        <w:t xml:space="preserve">The reporting includes at least a L2 U2N Relay UE ID, a L2 U2N Relay UE's serving cell ID, and a </w:t>
      </w:r>
      <w:proofErr w:type="spellStart"/>
      <w:r w:rsidRPr="000C68CE">
        <w:rPr>
          <w:rFonts w:eastAsia="SimSun"/>
        </w:rPr>
        <w:t>sidelink</w:t>
      </w:r>
      <w:proofErr w:type="spellEnd"/>
      <w:r w:rsidRPr="000C68CE">
        <w:rPr>
          <w:rFonts w:eastAsia="SimSun"/>
        </w:rPr>
        <w:t xml:space="preserve"> measurement quantity information. SD-RSRP is used as </w:t>
      </w:r>
      <w:proofErr w:type="spellStart"/>
      <w:r w:rsidRPr="000C68CE">
        <w:rPr>
          <w:rFonts w:eastAsia="SimSun"/>
        </w:rPr>
        <w:t>sidelink</w:t>
      </w:r>
      <w:proofErr w:type="spellEnd"/>
      <w:r w:rsidRPr="000C68CE">
        <w:rPr>
          <w:rFonts w:eastAsia="SimSun"/>
        </w:rPr>
        <w:t xml:space="preserve"> measurement quantity.</w:t>
      </w:r>
    </w:p>
    <w:p w14:paraId="0FAF4EEB" w14:textId="77777777" w:rsidR="00447DA1" w:rsidRPr="000C68CE" w:rsidRDefault="00447DA1" w:rsidP="00447DA1">
      <w:pPr>
        <w:pStyle w:val="B1"/>
      </w:pPr>
      <w:r w:rsidRPr="000C68CE">
        <w:t>2.</w:t>
      </w:r>
      <w:r w:rsidRPr="000C68CE">
        <w:tab/>
        <w:t xml:space="preserve">The </w:t>
      </w:r>
      <w:proofErr w:type="spellStart"/>
      <w:r w:rsidRPr="000C68CE">
        <w:t>gNB</w:t>
      </w:r>
      <w:proofErr w:type="spellEnd"/>
      <w:r w:rsidRPr="000C68CE">
        <w:t xml:space="preserve"> decides to switch the L2 U2N Remote UE to a target L2 U2N Relay UE under the same </w:t>
      </w:r>
      <w:proofErr w:type="spellStart"/>
      <w:r w:rsidRPr="000C68CE">
        <w:t>gNB</w:t>
      </w:r>
      <w:proofErr w:type="spellEnd"/>
      <w:r w:rsidRPr="000C68CE">
        <w:t>.</w:t>
      </w:r>
    </w:p>
    <w:p w14:paraId="5373530E" w14:textId="77777777" w:rsidR="00447DA1" w:rsidRPr="000C68CE" w:rsidRDefault="00447DA1" w:rsidP="00447DA1">
      <w:pPr>
        <w:pStyle w:val="B1"/>
      </w:pPr>
      <w:r w:rsidRPr="000C68CE">
        <w:t>3.</w:t>
      </w:r>
      <w:r w:rsidRPr="000C68CE">
        <w:tab/>
        <w:t xml:space="preserve">The </w:t>
      </w:r>
      <w:proofErr w:type="spellStart"/>
      <w:r w:rsidRPr="000C68CE">
        <w:t>gNB</w:t>
      </w:r>
      <w:proofErr w:type="spellEnd"/>
      <w:r w:rsidRPr="000C68CE">
        <w:t xml:space="preserve"> sends an </w:t>
      </w:r>
      <w:proofErr w:type="spellStart"/>
      <w:r w:rsidRPr="000C68CE">
        <w:rPr>
          <w:i/>
          <w:iCs/>
        </w:rPr>
        <w:t>RRCReconfiguration</w:t>
      </w:r>
      <w:proofErr w:type="spellEnd"/>
      <w:r w:rsidRPr="000C68CE">
        <w:t xml:space="preserve"> message to the target L2 U2N Relay UE, which includes at least the L2 U2N Remote UE's local ID and L2 ID, </w:t>
      </w:r>
      <w:proofErr w:type="spellStart"/>
      <w:r w:rsidRPr="000C68CE">
        <w:t>Uu</w:t>
      </w:r>
      <w:proofErr w:type="spellEnd"/>
      <w:r w:rsidRPr="000C68CE">
        <w:t xml:space="preserve"> and PC5 Relay RLC channel configuration for relaying, and bearer mapping configuration.</w:t>
      </w:r>
    </w:p>
    <w:p w14:paraId="0A461715" w14:textId="77777777" w:rsidR="00447DA1" w:rsidRPr="000C68CE" w:rsidRDefault="00447DA1" w:rsidP="00447DA1">
      <w:pPr>
        <w:pStyle w:val="B1"/>
      </w:pPr>
      <w:r w:rsidRPr="000C68CE">
        <w:t>4.</w:t>
      </w:r>
      <w:r w:rsidRPr="000C68CE">
        <w:tab/>
        <w:t xml:space="preserve">The </w:t>
      </w:r>
      <w:proofErr w:type="spellStart"/>
      <w:r w:rsidRPr="000C68CE">
        <w:t>gNB</w:t>
      </w:r>
      <w:proofErr w:type="spellEnd"/>
      <w:r w:rsidRPr="000C68CE">
        <w:t xml:space="preserve"> sends the </w:t>
      </w:r>
      <w:proofErr w:type="spellStart"/>
      <w:r w:rsidRPr="000C68CE">
        <w:rPr>
          <w:i/>
          <w:iCs/>
        </w:rPr>
        <w:t>RRCReconfiguration</w:t>
      </w:r>
      <w:proofErr w:type="spellEnd"/>
      <w:r w:rsidRPr="000C68CE">
        <w:t xml:space="preserve"> message to the L2 U2N Remote UE. The </w:t>
      </w:r>
      <w:proofErr w:type="spellStart"/>
      <w:r w:rsidRPr="000C68CE">
        <w:rPr>
          <w:i/>
          <w:iCs/>
        </w:rPr>
        <w:t>RRCReconfiguration</w:t>
      </w:r>
      <w:proofErr w:type="spellEnd"/>
      <w:r w:rsidRPr="000C68CE">
        <w:t xml:space="preserve"> message includes at least the target L2 U2N Relay UE ID, Remote UE's local ID, PC5 Relay RLC channel configuration for relay traffic, and the associated end-to-end radio bearer(s). The L2 U2N Remote UE stops </w:t>
      </w:r>
      <w:r w:rsidRPr="000C68CE">
        <w:rPr>
          <w:rFonts w:eastAsia="SimSun"/>
        </w:rPr>
        <w:t>User Plane</w:t>
      </w:r>
      <w:r w:rsidRPr="000C68CE">
        <w:t xml:space="preserve"> and </w:t>
      </w:r>
      <w:r w:rsidRPr="000C68CE">
        <w:rPr>
          <w:rFonts w:eastAsia="SimSun"/>
        </w:rPr>
        <w:t>Control Plane</w:t>
      </w:r>
      <w:r w:rsidRPr="000C68CE">
        <w:t xml:space="preserve"> transmission over the indirect path via the source L2 U2N Relay UE after the reception of the </w:t>
      </w:r>
      <w:proofErr w:type="spellStart"/>
      <w:r w:rsidRPr="000C68CE">
        <w:rPr>
          <w:i/>
          <w:iCs/>
        </w:rPr>
        <w:t>RRCReconfiguration</w:t>
      </w:r>
      <w:proofErr w:type="spellEnd"/>
      <w:r w:rsidRPr="000C68CE">
        <w:t xml:space="preserve"> message from the </w:t>
      </w:r>
      <w:proofErr w:type="spellStart"/>
      <w:r w:rsidRPr="000C68CE">
        <w:t>gNB</w:t>
      </w:r>
      <w:proofErr w:type="spellEnd"/>
      <w:r w:rsidRPr="000C68CE">
        <w:t>.</w:t>
      </w:r>
    </w:p>
    <w:p w14:paraId="3DF02FAF" w14:textId="77777777" w:rsidR="00447DA1" w:rsidRPr="000C68CE" w:rsidRDefault="00447DA1" w:rsidP="00447DA1">
      <w:pPr>
        <w:pStyle w:val="B1"/>
      </w:pPr>
      <w:r w:rsidRPr="000C68CE">
        <w:t>5.</w:t>
      </w:r>
      <w:r w:rsidRPr="000C68CE">
        <w:tab/>
        <w:t>The L2 U2N Remote UE establishes PC5-RRC connection with the target L2 U2N Relay UE.</w:t>
      </w:r>
    </w:p>
    <w:p w14:paraId="4262291C" w14:textId="77777777" w:rsidR="00447DA1" w:rsidRPr="000C68CE" w:rsidRDefault="00447DA1" w:rsidP="00447DA1">
      <w:pPr>
        <w:pStyle w:val="B1"/>
      </w:pPr>
      <w:r w:rsidRPr="000C68CE">
        <w:t>6.</w:t>
      </w:r>
      <w:r w:rsidRPr="000C68CE">
        <w:tab/>
        <w:t xml:space="preserve">The L2 U2N Remote UE sends </w:t>
      </w:r>
      <w:proofErr w:type="spellStart"/>
      <w:r w:rsidRPr="000C68CE">
        <w:rPr>
          <w:i/>
          <w:iCs/>
        </w:rPr>
        <w:t>RRCReconfigurationComplete</w:t>
      </w:r>
      <w:proofErr w:type="spellEnd"/>
      <w:r w:rsidRPr="000C68CE">
        <w:t xml:space="preserve"> message to the </w:t>
      </w:r>
      <w:proofErr w:type="spellStart"/>
      <w:r w:rsidRPr="000C68CE">
        <w:t>gNB</w:t>
      </w:r>
      <w:proofErr w:type="spellEnd"/>
      <w:r w:rsidRPr="000C68CE">
        <w:t xml:space="preserve"> via the target L2 U2N Relay UE.</w:t>
      </w:r>
    </w:p>
    <w:p w14:paraId="4ACFFD86" w14:textId="77777777" w:rsidR="00447DA1" w:rsidRPr="000C68CE" w:rsidRDefault="00447DA1" w:rsidP="00447DA1">
      <w:pPr>
        <w:pStyle w:val="B1"/>
      </w:pPr>
      <w:r w:rsidRPr="000C68CE">
        <w:t>7.</w:t>
      </w:r>
      <w:r w:rsidRPr="000C68CE">
        <w:tab/>
        <w:t xml:space="preserve">The </w:t>
      </w:r>
      <w:proofErr w:type="spellStart"/>
      <w:r w:rsidRPr="000C68CE">
        <w:t>gNB</w:t>
      </w:r>
      <w:proofErr w:type="spellEnd"/>
      <w:r w:rsidRPr="000C68CE">
        <w:t xml:space="preserve"> sends the </w:t>
      </w:r>
      <w:proofErr w:type="spellStart"/>
      <w:r w:rsidRPr="000C68CE">
        <w:rPr>
          <w:i/>
          <w:iCs/>
        </w:rPr>
        <w:t>RRCReconfiguration</w:t>
      </w:r>
      <w:proofErr w:type="spellEnd"/>
      <w:r w:rsidRPr="000C68CE">
        <w:t xml:space="preserve"> message to the source L2 U2N Relay UE to reconfigure the connection between the source L2 U2N Relay UE and the </w:t>
      </w:r>
      <w:proofErr w:type="spellStart"/>
      <w:r w:rsidRPr="000C68CE">
        <w:t>gNB</w:t>
      </w:r>
      <w:proofErr w:type="spellEnd"/>
      <w:r w:rsidRPr="000C68CE">
        <w:t xml:space="preserve">. The </w:t>
      </w:r>
      <w:proofErr w:type="spellStart"/>
      <w:r w:rsidRPr="000C68CE">
        <w:rPr>
          <w:i/>
          <w:iCs/>
        </w:rPr>
        <w:t>RRCReconfiguration</w:t>
      </w:r>
      <w:proofErr w:type="spellEnd"/>
      <w:r w:rsidRPr="000C68CE">
        <w:t xml:space="preserve"> message to the source L2 U2N Relay UE can be sent any time after step 4 based on </w:t>
      </w:r>
      <w:proofErr w:type="spellStart"/>
      <w:r w:rsidRPr="000C68CE">
        <w:t>gNB</w:t>
      </w:r>
      <w:proofErr w:type="spellEnd"/>
      <w:r w:rsidRPr="000C68CE">
        <w:t xml:space="preserve"> implementation (e.g., to release </w:t>
      </w:r>
      <w:proofErr w:type="spellStart"/>
      <w:r w:rsidRPr="000C68CE">
        <w:t>Uu</w:t>
      </w:r>
      <w:proofErr w:type="spellEnd"/>
      <w:r w:rsidRPr="000C68CE">
        <w:t xml:space="preserve"> and PC5 Relay RLC channel configuration for relaying, and bearer mapping configuration related to the L2 U2N Remote UE).</w:t>
      </w:r>
    </w:p>
    <w:p w14:paraId="283DDC2B" w14:textId="77777777" w:rsidR="00447DA1" w:rsidRPr="000C68CE" w:rsidRDefault="00447DA1" w:rsidP="00447DA1">
      <w:pPr>
        <w:pStyle w:val="B1"/>
      </w:pPr>
      <w:r w:rsidRPr="000C68CE">
        <w:t>8.</w:t>
      </w:r>
      <w:r w:rsidRPr="000C68CE">
        <w:tab/>
        <w:t xml:space="preserve">Either source L2 U2N Relay UE's AS layer or L2 U2N Remote UE's AS layer indicates upper layers to release PC5 unicast link after receiving the </w:t>
      </w:r>
      <w:proofErr w:type="spellStart"/>
      <w:r w:rsidRPr="000C68CE">
        <w:rPr>
          <w:i/>
          <w:iCs/>
        </w:rPr>
        <w:t>RRCReconfiguration</w:t>
      </w:r>
      <w:proofErr w:type="spellEnd"/>
      <w:r w:rsidRPr="000C68CE">
        <w:t xml:space="preserve"> message from the </w:t>
      </w:r>
      <w:proofErr w:type="spellStart"/>
      <w:r w:rsidRPr="000C68CE">
        <w:t>gNB</w:t>
      </w:r>
      <w:proofErr w:type="spellEnd"/>
      <w:r w:rsidRPr="000C68CE">
        <w:t>. The timing to execute link release is up to UE implementation after step 4 or step7.</w:t>
      </w:r>
    </w:p>
    <w:p w14:paraId="683412F8" w14:textId="77777777" w:rsidR="00447DA1" w:rsidRPr="000C68CE" w:rsidRDefault="00447DA1" w:rsidP="00447DA1">
      <w:pPr>
        <w:pStyle w:val="B1"/>
      </w:pPr>
      <w:r w:rsidRPr="000C68CE">
        <w:t>9.</w:t>
      </w:r>
      <w:r w:rsidRPr="000C68CE">
        <w:tab/>
        <w:t xml:space="preserve">The data path is switched from the source L2 U2N Relay UE to the target L2 U2N Relay UE between the L2 U2N Remote UE and the </w:t>
      </w:r>
      <w:proofErr w:type="spellStart"/>
      <w:r w:rsidRPr="000C68CE">
        <w:t>gNB</w:t>
      </w:r>
      <w:proofErr w:type="spellEnd"/>
      <w:r w:rsidRPr="000C68CE">
        <w:t>. This step can be any time after step 6.</w:t>
      </w:r>
    </w:p>
    <w:p w14:paraId="30C89A86" w14:textId="77777777" w:rsidR="00447DA1" w:rsidRPr="000C68CE" w:rsidRDefault="00447DA1" w:rsidP="00447DA1">
      <w:pPr>
        <w:rPr>
          <w:rFonts w:eastAsia="MS Mincho"/>
        </w:rPr>
      </w:pPr>
      <w:r w:rsidRPr="000C68CE">
        <w:t xml:space="preserve">For service continuity of L2 U2N Remote UE between </w:t>
      </w:r>
      <w:proofErr w:type="spellStart"/>
      <w:r w:rsidRPr="000C68CE">
        <w:t>gNBs</w:t>
      </w:r>
      <w:proofErr w:type="spellEnd"/>
      <w:r w:rsidRPr="000C68CE">
        <w:t xml:space="preserve">, the following procedure is used, in case of the L2 U2N Remote UE, which is connected to indirect path, switching to another indirect path via a target L2 U2N Relay UE in RRC_CONNECTED under another </w:t>
      </w:r>
      <w:proofErr w:type="spellStart"/>
      <w:r w:rsidRPr="000C68CE">
        <w:t>gNB</w:t>
      </w:r>
      <w:proofErr w:type="spellEnd"/>
      <w:r w:rsidRPr="000C68CE">
        <w:t>:</w:t>
      </w:r>
    </w:p>
    <w:p w14:paraId="1ADCC5C6" w14:textId="77777777" w:rsidR="00447DA1" w:rsidRPr="000C68CE" w:rsidRDefault="00447DA1" w:rsidP="00447DA1">
      <w:pPr>
        <w:pStyle w:val="TH"/>
      </w:pPr>
      <w:r w:rsidRPr="000C68CE">
        <w:object w:dxaOrig="8671" w:dyaOrig="6749" w14:anchorId="0FD66FD4">
          <v:shape id="_x0000_i1029" type="#_x0000_t75" style="width:432.5pt;height:337.5pt" o:ole="">
            <v:imagedata r:id="rId21" o:title=""/>
          </v:shape>
          <o:OLEObject Type="Embed" ProgID="Word.Document.12" ShapeID="_x0000_i1029" DrawAspect="Content" ObjectID="_1794409474" r:id="rId22">
            <o:FieldCodes>\s</o:FieldCodes>
          </o:OLEObject>
        </w:object>
      </w:r>
    </w:p>
    <w:p w14:paraId="229BEE29" w14:textId="77777777" w:rsidR="00447DA1" w:rsidRPr="000C68CE" w:rsidRDefault="00447DA1" w:rsidP="00447DA1">
      <w:pPr>
        <w:pStyle w:val="TF"/>
      </w:pPr>
      <w:r w:rsidRPr="000C68CE">
        <w:t>Figure 16.12.6.3-</w:t>
      </w:r>
      <w:r w:rsidRPr="000C68CE">
        <w:rPr>
          <w:rFonts w:eastAsia="SimSun"/>
        </w:rPr>
        <w:t>2</w:t>
      </w:r>
      <w:r w:rsidRPr="000C68CE">
        <w:t>: Procedure for</w:t>
      </w:r>
      <w:r w:rsidRPr="000C68CE">
        <w:rPr>
          <w:rFonts w:eastAsia="SimSun"/>
        </w:rPr>
        <w:t xml:space="preserve"> L2 U2N Remote UE</w:t>
      </w:r>
      <w:r w:rsidRPr="000C68CE">
        <w:t xml:space="preserve"> </w:t>
      </w:r>
      <w:r w:rsidRPr="000C68CE">
        <w:rPr>
          <w:rFonts w:eastAsia="SimSun"/>
        </w:rPr>
        <w:t>inter-</w:t>
      </w:r>
      <w:proofErr w:type="spellStart"/>
      <w:r w:rsidRPr="000C68CE">
        <w:rPr>
          <w:rFonts w:eastAsia="SimSun"/>
        </w:rPr>
        <w:t>gNB</w:t>
      </w:r>
      <w:proofErr w:type="spellEnd"/>
      <w:r w:rsidRPr="000C68CE">
        <w:t xml:space="preserve"> switching from </w:t>
      </w:r>
      <w:proofErr w:type="gramStart"/>
      <w:r w:rsidRPr="000C68CE">
        <w:rPr>
          <w:rFonts w:eastAsia="SimSun"/>
        </w:rPr>
        <w:t xml:space="preserve">indirect </w:t>
      </w:r>
      <w:r w:rsidRPr="000C68CE">
        <w:t>to indirect</w:t>
      </w:r>
      <w:proofErr w:type="gramEnd"/>
      <w:r w:rsidRPr="000C68CE">
        <w:t xml:space="preserve"> path</w:t>
      </w:r>
      <w:r w:rsidRPr="000C68CE">
        <w:rPr>
          <w:rFonts w:eastAsia="SimSun"/>
        </w:rPr>
        <w:t xml:space="preserve"> </w:t>
      </w:r>
      <w:r w:rsidRPr="000C68CE">
        <w:t>via a target L2 U2N Relay UE in RRC_CONNECTED</w:t>
      </w:r>
    </w:p>
    <w:p w14:paraId="530C5B55" w14:textId="77777777" w:rsidR="00447DA1" w:rsidRPr="000C68CE" w:rsidRDefault="00447DA1" w:rsidP="00447DA1">
      <w:pPr>
        <w:pStyle w:val="B1"/>
      </w:pPr>
      <w:r w:rsidRPr="000C68CE">
        <w:t>1.</w:t>
      </w:r>
      <w:r w:rsidRPr="000C68CE">
        <w:tab/>
        <w:t xml:space="preserve">The L2 U2N Remote UE reports one or multiple candidate L2 U2N Relay UE(s) and </w:t>
      </w:r>
      <w:proofErr w:type="spellStart"/>
      <w:r w:rsidRPr="000C68CE">
        <w:t>sidelink</w:t>
      </w:r>
      <w:proofErr w:type="spellEnd"/>
      <w:r w:rsidRPr="000C68CE">
        <w:t xml:space="preserve"> measurement between the L2 U2N Remote UE and the source L2 U2N Relay UE to the source </w:t>
      </w:r>
      <w:proofErr w:type="spellStart"/>
      <w:r w:rsidRPr="000C68CE">
        <w:t>gNB</w:t>
      </w:r>
      <w:proofErr w:type="spellEnd"/>
      <w:r w:rsidRPr="000C68CE">
        <w:t>, after it measures/discovers the candidate L2 U2N Relay UE(s):</w:t>
      </w:r>
    </w:p>
    <w:p w14:paraId="1C18ADD0" w14:textId="77777777" w:rsidR="00447DA1" w:rsidRPr="000C68CE" w:rsidRDefault="00447DA1" w:rsidP="00447DA1">
      <w:pPr>
        <w:pStyle w:val="B2"/>
        <w:rPr>
          <w:rFonts w:eastAsia="바탕"/>
        </w:rPr>
      </w:pPr>
      <w:r w:rsidRPr="000C68CE">
        <w:t>-</w:t>
      </w:r>
      <w:r w:rsidRPr="000C68CE">
        <w:tab/>
        <w:t>The L2 U2N Remote UE filters the appropriate L2 U2N Relay UE(s) according to relay selection criteria before reporting. The L2 U2N Remote UE shall report only the L2 U2N Relay UE candidate(s) that fulfil the higher layer criteria</w:t>
      </w:r>
      <w:r w:rsidRPr="000C68CE">
        <w:rPr>
          <w:rFonts w:eastAsia="바탕"/>
        </w:rPr>
        <w:t>;</w:t>
      </w:r>
    </w:p>
    <w:p w14:paraId="79D0C78C" w14:textId="77777777" w:rsidR="00447DA1" w:rsidRPr="000C68CE" w:rsidRDefault="00447DA1" w:rsidP="00447DA1">
      <w:pPr>
        <w:pStyle w:val="B2"/>
        <w:rPr>
          <w:rFonts w:eastAsia="바탕"/>
        </w:rPr>
      </w:pPr>
      <w:r w:rsidRPr="000C68CE">
        <w:t>-</w:t>
      </w:r>
      <w:r w:rsidRPr="000C68CE">
        <w:tab/>
        <w:t xml:space="preserve">The reporting includes at least a L2 U2N Relay UE ID, a L2 U2N Relay UE's serving cell ID, and a </w:t>
      </w:r>
      <w:proofErr w:type="spellStart"/>
      <w:r w:rsidRPr="000C68CE">
        <w:t>sidelink</w:t>
      </w:r>
      <w:proofErr w:type="spellEnd"/>
      <w:r w:rsidRPr="000C68CE">
        <w:t xml:space="preserve"> measurement quantity</w:t>
      </w:r>
      <w:r w:rsidRPr="000C68CE">
        <w:rPr>
          <w:rFonts w:eastAsia="바탕"/>
        </w:rPr>
        <w:t xml:space="preserve"> information. SD-RSRP is used as </w:t>
      </w:r>
      <w:proofErr w:type="spellStart"/>
      <w:r w:rsidRPr="000C68CE">
        <w:rPr>
          <w:rFonts w:eastAsia="바탕"/>
        </w:rPr>
        <w:t>sidelink</w:t>
      </w:r>
      <w:proofErr w:type="spellEnd"/>
      <w:r w:rsidRPr="000C68CE">
        <w:rPr>
          <w:rFonts w:eastAsia="바탕"/>
        </w:rPr>
        <w:t xml:space="preserve"> measurement quantity.</w:t>
      </w:r>
    </w:p>
    <w:p w14:paraId="59842E88" w14:textId="77777777" w:rsidR="00447DA1" w:rsidRPr="000C68CE" w:rsidRDefault="00447DA1" w:rsidP="00447DA1">
      <w:pPr>
        <w:pStyle w:val="B1"/>
      </w:pPr>
      <w:r w:rsidRPr="000C68CE">
        <w:t>2.</w:t>
      </w:r>
      <w:r w:rsidRPr="000C68CE">
        <w:tab/>
        <w:t xml:space="preserve">The source </w:t>
      </w:r>
      <w:proofErr w:type="spellStart"/>
      <w:r w:rsidRPr="000C68CE">
        <w:t>gNB</w:t>
      </w:r>
      <w:proofErr w:type="spellEnd"/>
      <w:r w:rsidRPr="000C68CE">
        <w:t xml:space="preserve"> decides to </w:t>
      </w:r>
      <w:r w:rsidRPr="000C68CE">
        <w:rPr>
          <w:rFonts w:eastAsia="SimSun"/>
        </w:rPr>
        <w:t>trigger</w:t>
      </w:r>
      <w:r w:rsidRPr="000C68CE">
        <w:t xml:space="preserve"> the</w:t>
      </w:r>
      <w:r w:rsidRPr="000C68CE">
        <w:rPr>
          <w:rFonts w:eastAsia="SimSun"/>
        </w:rPr>
        <w:t xml:space="preserve"> </w:t>
      </w:r>
      <w:r w:rsidRPr="000C68CE">
        <w:t>L2 U2N</w:t>
      </w:r>
      <w:r w:rsidRPr="000C68CE">
        <w:rPr>
          <w:rFonts w:eastAsia="SimSun"/>
        </w:rPr>
        <w:t xml:space="preserve"> Remote </w:t>
      </w:r>
      <w:r w:rsidRPr="000C68CE">
        <w:t xml:space="preserve">UE to switch to an indirect path of another </w:t>
      </w:r>
      <w:proofErr w:type="spellStart"/>
      <w:r w:rsidRPr="000C68CE">
        <w:t>gNB</w:t>
      </w:r>
      <w:proofErr w:type="spellEnd"/>
      <w:r w:rsidRPr="000C68CE">
        <w:t>.</w:t>
      </w:r>
    </w:p>
    <w:p w14:paraId="3EFA0E2B" w14:textId="77777777" w:rsidR="00447DA1" w:rsidRPr="000C68CE" w:rsidRDefault="00447DA1" w:rsidP="00447DA1">
      <w:pPr>
        <w:pStyle w:val="B1"/>
      </w:pPr>
      <w:r w:rsidRPr="000C68CE">
        <w:t>3.</w:t>
      </w:r>
      <w:r w:rsidRPr="000C68CE">
        <w:tab/>
        <w:t xml:space="preserve">The source </w:t>
      </w:r>
      <w:proofErr w:type="spellStart"/>
      <w:r w:rsidRPr="000C68CE">
        <w:t>gNB</w:t>
      </w:r>
      <w:proofErr w:type="spellEnd"/>
      <w:r w:rsidRPr="000C68CE">
        <w:t xml:space="preserve"> sends a H</w:t>
      </w:r>
      <w:r w:rsidRPr="000C68CE">
        <w:rPr>
          <w:rFonts w:eastAsia="SimSun"/>
        </w:rPr>
        <w:t>ANDOVER REQUEST</w:t>
      </w:r>
      <w:r w:rsidRPr="000C68CE">
        <w:t xml:space="preserve"> message to the target </w:t>
      </w:r>
      <w:proofErr w:type="spellStart"/>
      <w:r w:rsidRPr="000C68CE">
        <w:t>gNB</w:t>
      </w:r>
      <w:proofErr w:type="spellEnd"/>
      <w:r w:rsidRPr="000C68CE">
        <w:t xml:space="preserve"> to prepare the </w:t>
      </w:r>
      <w:r w:rsidRPr="000C68CE">
        <w:rPr>
          <w:rFonts w:eastAsia="SimSun"/>
        </w:rPr>
        <w:t xml:space="preserve">path switch </w:t>
      </w:r>
      <w:r w:rsidRPr="000C68CE">
        <w:t>at the target side. The H</w:t>
      </w:r>
      <w:r w:rsidRPr="000C68CE">
        <w:rPr>
          <w:rFonts w:eastAsia="SimSun"/>
        </w:rPr>
        <w:t>ANDOVER REQUEST</w:t>
      </w:r>
      <w:r w:rsidRPr="000C68CE">
        <w:t xml:space="preserve"> message includes Remote UE L2 ID and a list of candidate target Relay UE IDs belonging to one cell of the target </w:t>
      </w:r>
      <w:proofErr w:type="spellStart"/>
      <w:r w:rsidRPr="000C68CE">
        <w:t>gNB</w:t>
      </w:r>
      <w:proofErr w:type="spellEnd"/>
      <w:r w:rsidRPr="000C68CE">
        <w:t>.</w:t>
      </w:r>
    </w:p>
    <w:p w14:paraId="19FE5DA4" w14:textId="77777777" w:rsidR="00447DA1" w:rsidRPr="000C68CE" w:rsidRDefault="00447DA1" w:rsidP="00447DA1">
      <w:pPr>
        <w:pStyle w:val="NO"/>
      </w:pPr>
      <w:r w:rsidRPr="000C68CE">
        <w:t>NOTE:</w:t>
      </w:r>
      <w:r w:rsidRPr="000C68CE">
        <w:tab/>
        <w:t xml:space="preserve">In order to support the DL lossless path switching for the L2 U2N Remote UE, the source </w:t>
      </w:r>
      <w:proofErr w:type="spellStart"/>
      <w:r w:rsidRPr="000C68CE">
        <w:t>gNB</w:t>
      </w:r>
      <w:proofErr w:type="spellEnd"/>
      <w:r w:rsidRPr="000C68CE">
        <w:t xml:space="preserve"> may not discard the DL data even though the delivery of the data has been acknowledged by the source L2 U2N Relay UE based on the </w:t>
      </w:r>
      <w:proofErr w:type="spellStart"/>
      <w:r w:rsidRPr="000C68CE">
        <w:t>gNB</w:t>
      </w:r>
      <w:proofErr w:type="spellEnd"/>
      <w:r w:rsidRPr="000C68CE">
        <w:t xml:space="preserve"> implementation. Then, the source </w:t>
      </w:r>
      <w:proofErr w:type="spellStart"/>
      <w:r w:rsidRPr="000C68CE">
        <w:t>gNB</w:t>
      </w:r>
      <w:proofErr w:type="spellEnd"/>
      <w:r w:rsidRPr="000C68CE">
        <w:t xml:space="preserve"> forwards the buffered DL data to the target </w:t>
      </w:r>
      <w:proofErr w:type="spellStart"/>
      <w:r w:rsidRPr="000C68CE">
        <w:t>gNB</w:t>
      </w:r>
      <w:proofErr w:type="spellEnd"/>
      <w:r w:rsidRPr="000C68CE">
        <w:t xml:space="preserve"> during the data forwarding procedure.</w:t>
      </w:r>
    </w:p>
    <w:p w14:paraId="4E5B2422" w14:textId="77777777" w:rsidR="00447DA1" w:rsidRPr="000C68CE" w:rsidRDefault="00447DA1" w:rsidP="00447DA1">
      <w:pPr>
        <w:pStyle w:val="B1"/>
      </w:pPr>
      <w:r w:rsidRPr="000C68CE">
        <w:t>4.</w:t>
      </w:r>
      <w:r w:rsidRPr="000C68CE">
        <w:tab/>
        <w:t xml:space="preserve">Admission Control may be performed by the target </w:t>
      </w:r>
      <w:proofErr w:type="spellStart"/>
      <w:r w:rsidRPr="000C68CE">
        <w:t>gNB</w:t>
      </w:r>
      <w:proofErr w:type="spellEnd"/>
      <w:r w:rsidRPr="000C68CE">
        <w:t>.</w:t>
      </w:r>
    </w:p>
    <w:p w14:paraId="1986181A" w14:textId="77777777" w:rsidR="00447DA1" w:rsidRPr="000C68CE" w:rsidRDefault="00447DA1" w:rsidP="00447DA1">
      <w:pPr>
        <w:pStyle w:val="B1"/>
      </w:pPr>
      <w:r w:rsidRPr="000C68CE">
        <w:t>5.</w:t>
      </w:r>
      <w:r w:rsidRPr="000C68CE">
        <w:tab/>
        <w:t xml:space="preserve">The target </w:t>
      </w:r>
      <w:proofErr w:type="spellStart"/>
      <w:r w:rsidRPr="000C68CE">
        <w:t>gNB</w:t>
      </w:r>
      <w:proofErr w:type="spellEnd"/>
      <w:r w:rsidRPr="000C68CE">
        <w:t xml:space="preserve"> selects one target Relay UE from the list </w:t>
      </w:r>
      <w:r w:rsidRPr="000C68CE">
        <w:rPr>
          <w:rFonts w:eastAsia="SimSun"/>
        </w:rPr>
        <w:t xml:space="preserve">of candidate Relay UEs </w:t>
      </w:r>
      <w:r w:rsidRPr="000C68CE">
        <w:t xml:space="preserve">provided by the source </w:t>
      </w:r>
      <w:proofErr w:type="spellStart"/>
      <w:r w:rsidRPr="000C68CE">
        <w:t>gNB</w:t>
      </w:r>
      <w:proofErr w:type="spellEnd"/>
      <w:r w:rsidRPr="000C68CE">
        <w:rPr>
          <w:rFonts w:eastAsia="SimSun"/>
        </w:rPr>
        <w:t xml:space="preserve">, </w:t>
      </w:r>
      <w:r w:rsidRPr="000C68CE">
        <w:t>sends the</w:t>
      </w:r>
      <w:r w:rsidRPr="000C68CE">
        <w:rPr>
          <w:i/>
          <w:iCs/>
        </w:rPr>
        <w:t xml:space="preserve"> </w:t>
      </w:r>
      <w:proofErr w:type="spellStart"/>
      <w:r w:rsidRPr="000C68CE">
        <w:rPr>
          <w:i/>
          <w:iCs/>
        </w:rPr>
        <w:t>RRCReconfiguration</w:t>
      </w:r>
      <w:proofErr w:type="spellEnd"/>
      <w:r w:rsidRPr="000C68CE">
        <w:t xml:space="preserve"> message to the L2 U2N</w:t>
      </w:r>
      <w:r w:rsidRPr="000C68CE">
        <w:rPr>
          <w:rFonts w:eastAsia="SimSun"/>
        </w:rPr>
        <w:t xml:space="preserve"> R</w:t>
      </w:r>
      <w:r w:rsidRPr="000C68CE">
        <w:t xml:space="preserve">elay UE for relaying configuration, which includes at least the L2 U2N Remote UE's local ID and L2 ID, </w:t>
      </w:r>
      <w:proofErr w:type="spellStart"/>
      <w:r w:rsidRPr="000C68CE">
        <w:t>Uu</w:t>
      </w:r>
      <w:proofErr w:type="spellEnd"/>
      <w:r w:rsidRPr="000C68CE">
        <w:t xml:space="preserve"> Relay RLC channel and PC5 Relay RLC channel configuration for relaying, and bearer mapping configuration.</w:t>
      </w:r>
    </w:p>
    <w:p w14:paraId="48575890" w14:textId="77777777" w:rsidR="00447DA1" w:rsidRPr="000C68CE" w:rsidRDefault="00447DA1" w:rsidP="00447DA1">
      <w:pPr>
        <w:pStyle w:val="B1"/>
      </w:pPr>
      <w:r w:rsidRPr="000C68CE">
        <w:rPr>
          <w:rFonts w:eastAsia="SimSun"/>
        </w:rPr>
        <w:lastRenderedPageBreak/>
        <w:t>6</w:t>
      </w:r>
      <w:r w:rsidRPr="000C68CE">
        <w:t>.</w:t>
      </w:r>
      <w:r w:rsidRPr="000C68CE">
        <w:tab/>
        <w:t xml:space="preserve">The target </w:t>
      </w:r>
      <w:proofErr w:type="spellStart"/>
      <w:r w:rsidRPr="000C68CE">
        <w:t>gNB</w:t>
      </w:r>
      <w:proofErr w:type="spellEnd"/>
      <w:r w:rsidRPr="000C68CE">
        <w:t xml:space="preserve"> sends the HANDOVER REQUEST ACKNOWLEDGE message to the source </w:t>
      </w:r>
      <w:proofErr w:type="spellStart"/>
      <w:r w:rsidRPr="000C68CE">
        <w:t>gNB</w:t>
      </w:r>
      <w:proofErr w:type="spellEnd"/>
      <w:r w:rsidRPr="000C68CE">
        <w:rPr>
          <w:rFonts w:eastAsia="SimSun"/>
        </w:rPr>
        <w:t>, which contains RRC configuration for L2 U2N Remote UE at the target side</w:t>
      </w:r>
      <w:r w:rsidRPr="000C68CE">
        <w:t>.</w:t>
      </w:r>
    </w:p>
    <w:p w14:paraId="59ED7237" w14:textId="77777777" w:rsidR="00447DA1" w:rsidRPr="000C68CE" w:rsidRDefault="00447DA1" w:rsidP="00447DA1">
      <w:pPr>
        <w:pStyle w:val="B1"/>
      </w:pPr>
      <w:r w:rsidRPr="000C68CE">
        <w:rPr>
          <w:rFonts w:eastAsia="SimSun"/>
        </w:rPr>
        <w:t>7.</w:t>
      </w:r>
      <w:r w:rsidRPr="000C68CE">
        <w:rPr>
          <w:rFonts w:eastAsia="SimSun"/>
        </w:rPr>
        <w:tab/>
      </w:r>
      <w:r w:rsidRPr="000C68CE">
        <w:t xml:space="preserve">The source </w:t>
      </w:r>
      <w:proofErr w:type="spellStart"/>
      <w:r w:rsidRPr="000C68CE">
        <w:t>gNB</w:t>
      </w:r>
      <w:proofErr w:type="spellEnd"/>
      <w:r w:rsidRPr="000C68CE">
        <w:rPr>
          <w:rFonts w:eastAsia="SimSun"/>
        </w:rPr>
        <w:t xml:space="preserve"> sends</w:t>
      </w:r>
      <w:r w:rsidRPr="000C68CE">
        <w:t xml:space="preserve"> </w:t>
      </w:r>
      <w:r w:rsidRPr="000C68CE">
        <w:rPr>
          <w:rFonts w:eastAsia="SimSun"/>
        </w:rPr>
        <w:t xml:space="preserve">the </w:t>
      </w:r>
      <w:proofErr w:type="spellStart"/>
      <w:r w:rsidRPr="000C68CE">
        <w:rPr>
          <w:i/>
        </w:rPr>
        <w:t>RRCReconfiguration</w:t>
      </w:r>
      <w:proofErr w:type="spellEnd"/>
      <w:r w:rsidRPr="000C68CE">
        <w:t xml:space="preserve"> message to the L2 U2N</w:t>
      </w:r>
      <w:r w:rsidRPr="000C68CE">
        <w:rPr>
          <w:rFonts w:eastAsia="SimSun"/>
        </w:rPr>
        <w:t xml:space="preserve"> Remote</w:t>
      </w:r>
      <w:r w:rsidRPr="000C68CE">
        <w:t xml:space="preserve"> UE</w:t>
      </w:r>
      <w:r w:rsidRPr="000C68CE">
        <w:rPr>
          <w:rFonts w:eastAsia="SimSun"/>
        </w:rPr>
        <w:t>, which</w:t>
      </w:r>
      <w:r w:rsidRPr="000C68CE">
        <w:t xml:space="preserve"> includes at least the target L2 U2N Relay UE ID, Remote UE's local ID, PC5 Relay RLC channel configuration for relay traffic and the associated end-to-end </w:t>
      </w:r>
      <w:proofErr w:type="spellStart"/>
      <w:r w:rsidRPr="000C68CE">
        <w:t>Uu</w:t>
      </w:r>
      <w:proofErr w:type="spellEnd"/>
      <w:r w:rsidRPr="000C68CE">
        <w:t xml:space="preserve"> radio bearer(s). The L2 U2N Remote UE stops User Plane and Control plane transmission over the (source) indirect path after reception of the </w:t>
      </w:r>
      <w:proofErr w:type="spellStart"/>
      <w:r w:rsidRPr="000C68CE">
        <w:rPr>
          <w:i/>
          <w:iCs/>
        </w:rPr>
        <w:t>RRCReconfiguration</w:t>
      </w:r>
      <w:proofErr w:type="spellEnd"/>
      <w:r w:rsidRPr="000C68CE">
        <w:t xml:space="preserve"> message from the source </w:t>
      </w:r>
      <w:proofErr w:type="spellStart"/>
      <w:r w:rsidRPr="000C68CE">
        <w:t>gNB</w:t>
      </w:r>
      <w:proofErr w:type="spellEnd"/>
      <w:r w:rsidRPr="000C68CE">
        <w:t>.</w:t>
      </w:r>
    </w:p>
    <w:p w14:paraId="05438306" w14:textId="77777777" w:rsidR="00447DA1" w:rsidRPr="000C68CE" w:rsidRDefault="00447DA1" w:rsidP="00447DA1">
      <w:pPr>
        <w:pStyle w:val="B1"/>
      </w:pPr>
      <w:r w:rsidRPr="000C68CE">
        <w:t>8.</w:t>
      </w:r>
      <w:r w:rsidRPr="000C68CE">
        <w:tab/>
        <w:t xml:space="preserve">The source </w:t>
      </w:r>
      <w:proofErr w:type="spellStart"/>
      <w:r w:rsidRPr="000C68CE">
        <w:t>gNB</w:t>
      </w:r>
      <w:proofErr w:type="spellEnd"/>
      <w:r w:rsidRPr="000C68CE">
        <w:t xml:space="preserve"> sends the SN STATUS TRANSFER message to the target </w:t>
      </w:r>
      <w:proofErr w:type="spellStart"/>
      <w:r w:rsidRPr="000C68CE">
        <w:t>gNB</w:t>
      </w:r>
      <w:proofErr w:type="spellEnd"/>
      <w:r w:rsidRPr="000C68CE">
        <w:t xml:space="preserve"> to convey the uplink PDCP SN receiver status and the downlink PDCP SN transmitter status of the L2 U2N Remote UE's DRBs for which PDCP status preservation applies (i.e. for RLC AM).</w:t>
      </w:r>
    </w:p>
    <w:p w14:paraId="0A0624E5" w14:textId="77777777" w:rsidR="00447DA1" w:rsidRPr="000C68CE" w:rsidRDefault="00447DA1" w:rsidP="00447DA1">
      <w:pPr>
        <w:pStyle w:val="B1"/>
      </w:pPr>
      <w:r w:rsidRPr="000C68CE">
        <w:t>9.</w:t>
      </w:r>
      <w:r w:rsidRPr="000C68CE">
        <w:tab/>
        <w:t>The L2 U2N</w:t>
      </w:r>
      <w:r w:rsidRPr="000C68CE">
        <w:rPr>
          <w:rFonts w:eastAsia="SimSun"/>
        </w:rPr>
        <w:t xml:space="preserve"> R</w:t>
      </w:r>
      <w:r w:rsidRPr="000C68CE">
        <w:t>emote UE establishes PC5 connection to the target L2 U2N</w:t>
      </w:r>
      <w:r w:rsidRPr="000C68CE">
        <w:rPr>
          <w:rFonts w:eastAsia="SimSun"/>
        </w:rPr>
        <w:t xml:space="preserve"> R</w:t>
      </w:r>
      <w:r w:rsidRPr="000C68CE">
        <w:t>elay UE.</w:t>
      </w:r>
    </w:p>
    <w:p w14:paraId="28C22302" w14:textId="77777777" w:rsidR="00447DA1" w:rsidRPr="000C68CE" w:rsidRDefault="00447DA1" w:rsidP="00447DA1">
      <w:pPr>
        <w:pStyle w:val="B1"/>
      </w:pPr>
      <w:r w:rsidRPr="000C68CE">
        <w:rPr>
          <w:rFonts w:eastAsia="SimSun"/>
        </w:rPr>
        <w:t>10.</w:t>
      </w:r>
      <w:r w:rsidRPr="000C68CE">
        <w:rPr>
          <w:rFonts w:eastAsia="SimSun"/>
        </w:rPr>
        <w:tab/>
        <w:t>The</w:t>
      </w:r>
      <w:r w:rsidRPr="000C68CE">
        <w:t xml:space="preserve"> L2 U2N</w:t>
      </w:r>
      <w:r w:rsidRPr="000C68CE">
        <w:rPr>
          <w:rFonts w:eastAsia="SimSun"/>
        </w:rPr>
        <w:t xml:space="preserve"> Remote UE sends the </w:t>
      </w:r>
      <w:proofErr w:type="spellStart"/>
      <w:r w:rsidRPr="000C68CE">
        <w:rPr>
          <w:rFonts w:eastAsia="SimSun"/>
          <w:i/>
          <w:iCs/>
        </w:rPr>
        <w:t>RRCReconfigurationComplete</w:t>
      </w:r>
      <w:proofErr w:type="spellEnd"/>
      <w:r w:rsidRPr="000C68CE">
        <w:rPr>
          <w:rFonts w:eastAsia="SimSun"/>
        </w:rPr>
        <w:t xml:space="preserve"> message to the target </w:t>
      </w:r>
      <w:proofErr w:type="spellStart"/>
      <w:r w:rsidRPr="000C68CE">
        <w:rPr>
          <w:rFonts w:eastAsia="SimSun"/>
        </w:rPr>
        <w:t>gNB</w:t>
      </w:r>
      <w:proofErr w:type="spellEnd"/>
      <w:r w:rsidRPr="000C68CE">
        <w:rPr>
          <w:rFonts w:eastAsia="SimSun"/>
        </w:rPr>
        <w:t xml:space="preserve"> via the target L2 U2N Relay UE.</w:t>
      </w:r>
    </w:p>
    <w:p w14:paraId="3AC5D7F2" w14:textId="77777777" w:rsidR="00447DA1" w:rsidRPr="000C68CE" w:rsidRDefault="00447DA1" w:rsidP="00447DA1">
      <w:pPr>
        <w:pStyle w:val="B1"/>
      </w:pPr>
      <w:r w:rsidRPr="000C68CE">
        <w:t>11.</w:t>
      </w:r>
      <w:r w:rsidRPr="000C68CE">
        <w:tab/>
        <w:t xml:space="preserve">The data path is switched from indirect path to indirect path between the L2 U2N Remote UE and the target </w:t>
      </w:r>
      <w:proofErr w:type="spellStart"/>
      <w:r w:rsidRPr="000C68CE">
        <w:t>gNB</w:t>
      </w:r>
      <w:proofErr w:type="spellEnd"/>
      <w:r w:rsidRPr="000C68CE">
        <w:t xml:space="preserve"> via the target L2 U2N Relay UE.</w:t>
      </w:r>
    </w:p>
    <w:p w14:paraId="52FA3F0C" w14:textId="77777777" w:rsidR="00447DA1" w:rsidRPr="000C68CE" w:rsidRDefault="00447DA1" w:rsidP="00447DA1">
      <w:pPr>
        <w:pStyle w:val="B1"/>
      </w:pPr>
      <w:r w:rsidRPr="000C68CE">
        <w:t>12.</w:t>
      </w:r>
      <w:r w:rsidRPr="000C68CE">
        <w:tab/>
        <w:t xml:space="preserve">The target </w:t>
      </w:r>
      <w:proofErr w:type="spellStart"/>
      <w:r w:rsidRPr="000C68CE">
        <w:t>gNB</w:t>
      </w:r>
      <w:proofErr w:type="spellEnd"/>
      <w:r w:rsidRPr="000C68CE">
        <w:t xml:space="preserve"> sends the UE CONTEXT RELEASE message to inform the source </w:t>
      </w:r>
      <w:proofErr w:type="spellStart"/>
      <w:r w:rsidRPr="000C68CE">
        <w:t>gNB</w:t>
      </w:r>
      <w:proofErr w:type="spellEnd"/>
      <w:r w:rsidRPr="000C68CE">
        <w:t xml:space="preserve"> about the success of the path switch.</w:t>
      </w:r>
    </w:p>
    <w:p w14:paraId="65518AEB" w14:textId="77777777" w:rsidR="00447DA1" w:rsidRPr="000C68CE" w:rsidRDefault="00447DA1" w:rsidP="00447DA1">
      <w:pPr>
        <w:pStyle w:val="B1"/>
      </w:pPr>
      <w:r w:rsidRPr="000C68CE">
        <w:rPr>
          <w:rFonts w:eastAsia="SimSun"/>
        </w:rPr>
        <w:t>13.</w:t>
      </w:r>
      <w:r w:rsidRPr="000C68CE">
        <w:rPr>
          <w:rFonts w:eastAsia="SimSun"/>
        </w:rPr>
        <w:tab/>
        <w:t xml:space="preserve">The source </w:t>
      </w:r>
      <w:proofErr w:type="spellStart"/>
      <w:r w:rsidRPr="000C68CE">
        <w:rPr>
          <w:rFonts w:eastAsia="SimSun"/>
        </w:rPr>
        <w:t>gNB</w:t>
      </w:r>
      <w:proofErr w:type="spellEnd"/>
      <w:r w:rsidRPr="000C68CE">
        <w:rPr>
          <w:rFonts w:eastAsia="SimSun"/>
        </w:rPr>
        <w:t xml:space="preserve"> sends the </w:t>
      </w:r>
      <w:proofErr w:type="spellStart"/>
      <w:r w:rsidRPr="000C68CE">
        <w:rPr>
          <w:rFonts w:eastAsia="SimSun"/>
          <w:i/>
          <w:iCs/>
        </w:rPr>
        <w:t>RRCReconfiguration</w:t>
      </w:r>
      <w:proofErr w:type="spellEnd"/>
      <w:r w:rsidRPr="000C68CE">
        <w:rPr>
          <w:rFonts w:eastAsia="SimSun"/>
        </w:rPr>
        <w:t xml:space="preserve"> message to the source </w:t>
      </w:r>
      <w:r w:rsidRPr="000C68CE">
        <w:t>L2 U2N</w:t>
      </w:r>
      <w:r w:rsidRPr="000C68CE">
        <w:rPr>
          <w:rFonts w:eastAsia="SimSun"/>
        </w:rPr>
        <w:t xml:space="preserve"> Relay UE to reconfigure the connection between the source </w:t>
      </w:r>
      <w:r w:rsidRPr="000C68CE">
        <w:t>L2 U2N</w:t>
      </w:r>
      <w:r w:rsidRPr="000C68CE">
        <w:rPr>
          <w:rFonts w:eastAsia="SimSun"/>
        </w:rPr>
        <w:t xml:space="preserve"> Relay UE and the source </w:t>
      </w:r>
      <w:proofErr w:type="spellStart"/>
      <w:r w:rsidRPr="000C68CE">
        <w:rPr>
          <w:rFonts w:eastAsia="SimSun"/>
        </w:rPr>
        <w:t>gNB</w:t>
      </w:r>
      <w:proofErr w:type="spellEnd"/>
      <w:r w:rsidRPr="000C68CE">
        <w:rPr>
          <w:rFonts w:eastAsia="SimSun"/>
        </w:rPr>
        <w:t xml:space="preserve">. </w:t>
      </w:r>
      <w:r w:rsidRPr="000C68CE">
        <w:t xml:space="preserve">The </w:t>
      </w:r>
      <w:proofErr w:type="spellStart"/>
      <w:r w:rsidRPr="000C68CE">
        <w:rPr>
          <w:i/>
          <w:iCs/>
        </w:rPr>
        <w:t>RRCReconfiguration</w:t>
      </w:r>
      <w:proofErr w:type="spellEnd"/>
      <w:r w:rsidRPr="000C68CE">
        <w:t xml:space="preserve"> message to the source L2 U2N Relay UE can be sent any time after step 7 based on source </w:t>
      </w:r>
      <w:proofErr w:type="spellStart"/>
      <w:r w:rsidRPr="000C68CE">
        <w:t>gNB</w:t>
      </w:r>
      <w:proofErr w:type="spellEnd"/>
      <w:r w:rsidRPr="000C68CE">
        <w:t xml:space="preserve"> implementation (e.g., to release </w:t>
      </w:r>
      <w:proofErr w:type="spellStart"/>
      <w:r w:rsidRPr="000C68CE">
        <w:t>Uu</w:t>
      </w:r>
      <w:proofErr w:type="spellEnd"/>
      <w:r w:rsidRPr="000C68CE">
        <w:t xml:space="preserve"> Relay RLC channel and PC5 Relay RLC channel configuration for relaying, and bearer mapping configuration related to the L2 U2N Remote UE).</w:t>
      </w:r>
    </w:p>
    <w:p w14:paraId="044B583B" w14:textId="77777777" w:rsidR="00447DA1" w:rsidRPr="000C68CE" w:rsidRDefault="00447DA1" w:rsidP="00447DA1">
      <w:pPr>
        <w:pStyle w:val="B1"/>
      </w:pPr>
      <w:r w:rsidRPr="000C68CE">
        <w:rPr>
          <w:rFonts w:eastAsia="SimSun"/>
        </w:rPr>
        <w:t>14.</w:t>
      </w:r>
      <w:r w:rsidRPr="000C68CE">
        <w:rPr>
          <w:rFonts w:eastAsia="SimSun"/>
        </w:rPr>
        <w:tab/>
      </w:r>
      <w:r w:rsidRPr="000C68CE">
        <w:t xml:space="preserve">Either L2 U2N Relay UE or L2 U2N Remote UE's AS layer indicates upper layer to release PC5 unicast link after receiving the </w:t>
      </w:r>
      <w:proofErr w:type="spellStart"/>
      <w:r w:rsidRPr="000C68CE">
        <w:rPr>
          <w:i/>
          <w:iCs/>
        </w:rPr>
        <w:t>RRCReconfiguration</w:t>
      </w:r>
      <w:proofErr w:type="spellEnd"/>
      <w:r w:rsidRPr="000C68CE">
        <w:t xml:space="preserve"> message from the source </w:t>
      </w:r>
      <w:proofErr w:type="spellStart"/>
      <w:r w:rsidRPr="000C68CE">
        <w:t>gNB</w:t>
      </w:r>
      <w:proofErr w:type="spellEnd"/>
      <w:r w:rsidRPr="000C68CE">
        <w:t>. The timing to execute link release is up to UE implementation.</w:t>
      </w:r>
    </w:p>
    <w:p w14:paraId="63BADF25" w14:textId="074A0F8F" w:rsidR="008F7E62" w:rsidRPr="00296CF8" w:rsidRDefault="00447DA1" w:rsidP="008F7E62">
      <w:pPr>
        <w:rPr>
          <w:lang w:eastAsia="ko-KR"/>
        </w:rPr>
      </w:pPr>
      <w:r w:rsidRPr="000C68CE">
        <w:t xml:space="preserve">In case the selected L2 U2N Relay UE for </w:t>
      </w:r>
      <w:proofErr w:type="gramStart"/>
      <w:r w:rsidRPr="000C68CE">
        <w:t>indirect to indirect</w:t>
      </w:r>
      <w:proofErr w:type="gramEnd"/>
      <w:r w:rsidRPr="000C68CE">
        <w:t xml:space="preserve"> path switch is in RRC_IDLE or RRC_INACTIVE, after receiving the path switch command, the L2 U2N Remote UE establishes a PC5 link with the L2 U2N Relay UE and sends the </w:t>
      </w:r>
      <w:proofErr w:type="spellStart"/>
      <w:r w:rsidRPr="000C68CE">
        <w:rPr>
          <w:i/>
          <w:iCs/>
        </w:rPr>
        <w:t>RRCReconfigurationComplete</w:t>
      </w:r>
      <w:proofErr w:type="spellEnd"/>
      <w:r w:rsidRPr="000C68CE">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0C68CE">
        <w:rPr>
          <w:i/>
          <w:iCs/>
        </w:rPr>
        <w:t>RRCReconfiguration</w:t>
      </w:r>
      <w:proofErr w:type="spellEnd"/>
      <w:r w:rsidRPr="000C68CE">
        <w:t xml:space="preserve"> message is sent from the </w:t>
      </w:r>
      <w:proofErr w:type="spellStart"/>
      <w:r w:rsidRPr="000C68CE">
        <w:t>gNB</w:t>
      </w:r>
      <w:proofErr w:type="spellEnd"/>
      <w:r w:rsidRPr="000C68CE">
        <w:t xml:space="preserve"> to the L2 U2N Relay UE after the L2 U2N Relay UE enters RRC_CONNECTED state, which happens during step 6 in Figure 16.12.6.3-1, and during step 10 in Figure 16.12.6.3-2.</w:t>
      </w:r>
    </w:p>
    <w:p w14:paraId="0592361C" w14:textId="77777777" w:rsidR="00BB0F46" w:rsidRDefault="00BB0F46" w:rsidP="00BB0F46">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772FE08D" w14:textId="77777777" w:rsidR="007C109B" w:rsidRPr="000C68CE" w:rsidRDefault="007C109B" w:rsidP="007C109B">
      <w:pPr>
        <w:pStyle w:val="4"/>
      </w:pPr>
      <w:bookmarkStart w:id="17" w:name="_Toc178256230"/>
      <w:r w:rsidRPr="000C68CE">
        <w:t>16.21.3.1</w:t>
      </w:r>
      <w:r w:rsidRPr="000C68CE">
        <w:tab/>
        <w:t>Path Management</w:t>
      </w:r>
      <w:bookmarkEnd w:id="17"/>
    </w:p>
    <w:p w14:paraId="02C6760A" w14:textId="77777777" w:rsidR="007C109B" w:rsidRPr="000C68CE" w:rsidRDefault="007C109B" w:rsidP="007C109B">
      <w:pPr>
        <w:rPr>
          <w:lang w:eastAsia="ko-KR"/>
        </w:rPr>
      </w:pPr>
      <w:r w:rsidRPr="000C68CE">
        <w:rPr>
          <w:lang w:eastAsia="ko-KR"/>
        </w:rPr>
        <w:t xml:space="preserve">The L2 MP Remote UE needs to establish both a direct path and an indirect path. The L2 MP Remote UE adds the indirect path using PC5 link on top of the direct path under the same </w:t>
      </w:r>
      <w:proofErr w:type="spellStart"/>
      <w:r w:rsidRPr="000C68CE">
        <w:rPr>
          <w:lang w:eastAsia="ko-KR"/>
        </w:rPr>
        <w:t>gNB</w:t>
      </w:r>
      <w:proofErr w:type="spellEnd"/>
      <w:r w:rsidRPr="000C68CE">
        <w:rPr>
          <w:lang w:eastAsia="ko-KR"/>
        </w:rPr>
        <w:t xml:space="preserve">. And also, the L2 MP Remote UE using PC5 link adds the direct path on top of the indirect path under the same </w:t>
      </w:r>
      <w:proofErr w:type="spellStart"/>
      <w:r w:rsidRPr="000C68CE">
        <w:rPr>
          <w:lang w:eastAsia="ko-KR"/>
        </w:rPr>
        <w:t>gNB</w:t>
      </w:r>
      <w:proofErr w:type="spellEnd"/>
      <w:r w:rsidRPr="000C68CE">
        <w:rPr>
          <w:lang w:eastAsia="ko-KR"/>
        </w:rPr>
        <w:t>.</w:t>
      </w:r>
    </w:p>
    <w:p w14:paraId="12AB1801" w14:textId="77777777" w:rsidR="007C109B" w:rsidRPr="000C68CE" w:rsidRDefault="007C109B" w:rsidP="007C109B">
      <w:pPr>
        <w:rPr>
          <w:lang w:eastAsia="ko-KR"/>
        </w:rPr>
      </w:pPr>
      <w:r w:rsidRPr="000C68CE">
        <w:rPr>
          <w:lang w:eastAsia="ko-KR"/>
        </w:rPr>
        <w:t xml:space="preserve">Meanwhile, the L2 MP Remote UE adds the indirect path using N3C link on top of the only direct path under the same </w:t>
      </w:r>
      <w:proofErr w:type="spellStart"/>
      <w:r w:rsidRPr="000C68CE">
        <w:rPr>
          <w:lang w:eastAsia="ko-KR"/>
        </w:rPr>
        <w:t>gNB</w:t>
      </w:r>
      <w:proofErr w:type="spellEnd"/>
      <w:r w:rsidRPr="000C68CE">
        <w:rPr>
          <w:lang w:eastAsia="ko-KR"/>
        </w:rPr>
        <w:t>. But it is not allowed that the L2 MP Remote UE using N3C indirect path adds the direct path on top of the indirect path. The MP Relay UE using N3C indirect path is restricted to serve only one L2 MP Remote UE.</w:t>
      </w:r>
    </w:p>
    <w:p w14:paraId="48C4A4F3" w14:textId="77777777" w:rsidR="007C109B" w:rsidRPr="000C68CE" w:rsidRDefault="007C109B" w:rsidP="007C109B">
      <w:pPr>
        <w:rPr>
          <w:lang w:eastAsia="ko-KR"/>
        </w:rPr>
      </w:pPr>
      <w:r w:rsidRPr="000C68CE">
        <w:rPr>
          <w:lang w:eastAsia="ko-KR"/>
        </w:rPr>
        <w:t xml:space="preserve">For L2 MP Remote UE, the direct path and the indirect path should be in the same </w:t>
      </w:r>
      <w:proofErr w:type="spellStart"/>
      <w:r w:rsidRPr="000C68CE">
        <w:rPr>
          <w:lang w:eastAsia="ko-KR"/>
        </w:rPr>
        <w:t>gNB</w:t>
      </w:r>
      <w:proofErr w:type="spellEnd"/>
      <w:r w:rsidRPr="000C68CE">
        <w:rPr>
          <w:lang w:eastAsia="ko-KR"/>
        </w:rPr>
        <w:t>. The primary path of split SRB1 and SRB2 is always configured on direct path. In the L2 MP Remote UE, non-split SRB1/2 is allowed to be configured only on direct path.</w:t>
      </w:r>
    </w:p>
    <w:p w14:paraId="3AF8CCCE" w14:textId="77777777" w:rsidR="007C109B" w:rsidRPr="000C68CE" w:rsidRDefault="007C109B" w:rsidP="007C109B">
      <w:pPr>
        <w:rPr>
          <w:lang w:eastAsia="ko-KR"/>
        </w:rPr>
      </w:pPr>
      <w:r w:rsidRPr="000C68CE">
        <w:rPr>
          <w:lang w:eastAsia="ko-KR"/>
        </w:rPr>
        <w:t>Figure 16.21.3.1-1 describes the procedures for the indirect path addition on top of the direct path for the L2 MP relaying. This procedure is applicable to the L2 MP Remote UE using SL indirect path or N3C indirect path (except step 5).</w:t>
      </w:r>
    </w:p>
    <w:p w14:paraId="75D5BC18" w14:textId="3DB411C0" w:rsidR="007C109B" w:rsidRDefault="007C109B" w:rsidP="007C109B">
      <w:pPr>
        <w:pStyle w:val="TH"/>
        <w:rPr>
          <w:ins w:id="18" w:author="Seo Young Back/Connected Mobility Standard TP(seoyoung.back@lge.com)" w:date="2024-10-03T11:13:00Z"/>
        </w:rPr>
      </w:pPr>
      <w:del w:id="19" w:author="Seo Young Back/Connected Mobility Standard TP(seoyoung.back@lge.com)" w:date="2024-10-03T11:13:00Z">
        <w:r w:rsidRPr="000C68CE" w:rsidDel="00A20A0F">
          <w:object w:dxaOrig="8389" w:dyaOrig="8739" w14:anchorId="0E8988B3">
            <v:shape id="_x0000_i1030" type="#_x0000_t75" style="width:273pt;height:284.5pt" o:ole="">
              <v:imagedata r:id="rId23" o:title=""/>
            </v:shape>
            <o:OLEObject Type="Embed" ProgID="Visio.Drawing.11" ShapeID="_x0000_i1030" DrawAspect="Content" ObjectID="_1794409475" r:id="rId24"/>
          </w:object>
        </w:r>
      </w:del>
    </w:p>
    <w:p w14:paraId="1CB0A1A5" w14:textId="252F8100" w:rsidR="00A20A0F" w:rsidRPr="000C68CE" w:rsidRDefault="00A20A0F" w:rsidP="007C109B">
      <w:pPr>
        <w:pStyle w:val="TH"/>
      </w:pPr>
      <w:ins w:id="20" w:author="Seo Young Back/Connected Mobility Standard TP(seoyoung.back@lge.com)" w:date="2024-10-03T11:14:00Z">
        <w:r>
          <w:object w:dxaOrig="8389" w:dyaOrig="8739" w14:anchorId="39F859D8">
            <v:shape id="_x0000_i1031" type="#_x0000_t75" style="width:273pt;height:284.5pt" o:ole="">
              <v:imagedata r:id="rId25" o:title=""/>
            </v:shape>
            <o:OLEObject Type="Embed" ProgID="Visio.Drawing.11" ShapeID="_x0000_i1031" DrawAspect="Content" ObjectID="_1794409476" r:id="rId26"/>
          </w:object>
        </w:r>
      </w:ins>
    </w:p>
    <w:p w14:paraId="239DECF1" w14:textId="77777777" w:rsidR="007C109B" w:rsidRPr="000C68CE" w:rsidRDefault="007C109B" w:rsidP="007C109B">
      <w:pPr>
        <w:pStyle w:val="TF"/>
        <w:rPr>
          <w:lang w:eastAsia="ko-KR"/>
        </w:rPr>
      </w:pPr>
      <w:r w:rsidRPr="000C68CE">
        <w:rPr>
          <w:lang w:eastAsia="ko-KR"/>
        </w:rPr>
        <w:t>Figure 16.21.3.1-1: Procedure for indirect path addition on top of direct path</w:t>
      </w:r>
    </w:p>
    <w:p w14:paraId="7C9795B7" w14:textId="77777777" w:rsidR="007C109B" w:rsidRPr="000C68CE" w:rsidRDefault="007C109B" w:rsidP="007C109B">
      <w:pPr>
        <w:pStyle w:val="B1"/>
        <w:rPr>
          <w:lang w:eastAsia="ko-KR"/>
        </w:rPr>
      </w:pPr>
      <w:r w:rsidRPr="000C68CE">
        <w:rPr>
          <w:lang w:eastAsia="ko-KR"/>
        </w:rPr>
        <w:t>0.</w:t>
      </w:r>
      <w:r w:rsidRPr="000C68CE">
        <w:rPr>
          <w:lang w:eastAsia="ko-KR"/>
        </w:rPr>
        <w:tab/>
        <w:t xml:space="preserve">The L2 MP Remote UE performs data transmission and reception by using direct path on </w:t>
      </w:r>
      <w:proofErr w:type="spellStart"/>
      <w:r w:rsidRPr="000C68CE">
        <w:rPr>
          <w:lang w:eastAsia="ko-KR"/>
        </w:rPr>
        <w:t>PCell</w:t>
      </w:r>
      <w:proofErr w:type="spellEnd"/>
      <w:r w:rsidRPr="000C68CE">
        <w:rPr>
          <w:lang w:eastAsia="ko-KR"/>
        </w:rPr>
        <w:t>.</w:t>
      </w:r>
    </w:p>
    <w:p w14:paraId="5E578836" w14:textId="77777777" w:rsidR="007C109B" w:rsidRPr="000C68CE" w:rsidRDefault="007C109B" w:rsidP="007C109B">
      <w:pPr>
        <w:pStyle w:val="B1"/>
        <w:rPr>
          <w:rFonts w:eastAsia="Calibri"/>
        </w:rPr>
      </w:pPr>
      <w:r w:rsidRPr="000C68CE">
        <w:rPr>
          <w:rFonts w:eastAsia="Calibri"/>
        </w:rPr>
        <w:t>1.</w:t>
      </w:r>
      <w:r w:rsidRPr="000C68CE">
        <w:rPr>
          <w:rFonts w:eastAsia="Calibri"/>
        </w:rPr>
        <w:tab/>
        <w:t xml:space="preserve">If the L2 MP Remote UE will be connected with L2 MP Relay UE using PC5 link, the L2 MP Remote UE reports at least the list of the candidate L2 MP Relay UE ID and the cell ID of the candidate L2 MP Relay UEs based on the measurement configuration from the </w:t>
      </w:r>
      <w:proofErr w:type="spellStart"/>
      <w:r w:rsidRPr="000C68CE">
        <w:rPr>
          <w:rFonts w:eastAsia="Calibri"/>
        </w:rPr>
        <w:t>gNB</w:t>
      </w:r>
      <w:proofErr w:type="spellEnd"/>
      <w:r w:rsidRPr="000C68CE">
        <w:rPr>
          <w:rFonts w:eastAsia="Calibri"/>
        </w:rPr>
        <w:t>.</w:t>
      </w:r>
    </w:p>
    <w:p w14:paraId="5F116DD6" w14:textId="77777777" w:rsidR="007C109B" w:rsidRPr="000C68CE" w:rsidRDefault="007C109B" w:rsidP="007C109B">
      <w:pPr>
        <w:pStyle w:val="B1"/>
        <w:rPr>
          <w:rFonts w:eastAsia="Calibri"/>
        </w:rPr>
      </w:pPr>
      <w:r w:rsidRPr="000C68CE">
        <w:rPr>
          <w:rFonts w:eastAsia="Calibri"/>
        </w:rPr>
        <w:tab/>
        <w:t xml:space="preserve">Meanwhile, if the MP Remote UE will be connected with L2 </w:t>
      </w:r>
      <w:r w:rsidRPr="000C68CE">
        <w:rPr>
          <w:lang w:eastAsia="ko-KR"/>
        </w:rPr>
        <w:t>MP</w:t>
      </w:r>
      <w:r w:rsidRPr="000C68CE">
        <w:rPr>
          <w:rFonts w:eastAsia="Calibri"/>
        </w:rPr>
        <w:t xml:space="preserve"> Relay UE using N3C link, the MP Remote UE reports at least the list of the C-RNTI and the cell ID of the candidate MP Relay UEs </w:t>
      </w:r>
      <w:r w:rsidRPr="000C68CE">
        <w:rPr>
          <w:rFonts w:eastAsia="Yu Mincho"/>
        </w:rPr>
        <w:t xml:space="preserve">using </w:t>
      </w:r>
      <w:proofErr w:type="spellStart"/>
      <w:r w:rsidRPr="000C68CE">
        <w:rPr>
          <w:rFonts w:eastAsia="Yu Mincho"/>
          <w:i/>
          <w:iCs/>
        </w:rPr>
        <w:t>UEAssistanceInformation</w:t>
      </w:r>
      <w:proofErr w:type="spellEnd"/>
      <w:r w:rsidRPr="000C68CE">
        <w:rPr>
          <w:rFonts w:eastAsia="Yu Mincho"/>
        </w:rPr>
        <w:t xml:space="preserve"> message to the </w:t>
      </w:r>
      <w:proofErr w:type="spellStart"/>
      <w:r w:rsidRPr="000C68CE">
        <w:rPr>
          <w:rFonts w:eastAsia="Yu Mincho"/>
        </w:rPr>
        <w:t>gNB</w:t>
      </w:r>
      <w:proofErr w:type="spellEnd"/>
      <w:r w:rsidRPr="000C68CE">
        <w:rPr>
          <w:rFonts w:eastAsia="Calibri"/>
        </w:rPr>
        <w:t>.</w:t>
      </w:r>
    </w:p>
    <w:p w14:paraId="3AAF8C00" w14:textId="77777777" w:rsidR="007C109B" w:rsidRPr="000C68CE" w:rsidRDefault="007C109B" w:rsidP="007C109B">
      <w:pPr>
        <w:pStyle w:val="NO"/>
      </w:pPr>
      <w:r w:rsidRPr="000C68CE">
        <w:rPr>
          <w:rFonts w:eastAsia="Calibri"/>
        </w:rPr>
        <w:lastRenderedPageBreak/>
        <w:t>NOTE 1</w:t>
      </w:r>
      <w:r w:rsidRPr="000C68CE">
        <w:t>:</w:t>
      </w:r>
      <w:r w:rsidRPr="000C68CE">
        <w:tab/>
      </w:r>
      <w:r w:rsidRPr="000C68CE">
        <w:rPr>
          <w:rFonts w:eastAsia="Calibri"/>
        </w:rPr>
        <w:t>T</w:t>
      </w:r>
      <w:r w:rsidRPr="000C68CE">
        <w:t>he C-RNTI and cell ID of MP Relay UE using N3C link can be reported only if the secure connection between MP Remote UE and MP Relay UE is established.</w:t>
      </w:r>
    </w:p>
    <w:p w14:paraId="7B9AACFF" w14:textId="77777777" w:rsidR="007C109B" w:rsidRPr="000C68CE" w:rsidRDefault="007C109B" w:rsidP="007C109B">
      <w:pPr>
        <w:pStyle w:val="B1"/>
        <w:rPr>
          <w:rFonts w:eastAsia="Calibri"/>
        </w:rPr>
      </w:pPr>
      <w:r w:rsidRPr="000C68CE">
        <w:rPr>
          <w:rFonts w:eastAsia="Calibri"/>
        </w:rPr>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add the indirect path for the L2 MP Remote</w:t>
      </w:r>
      <w:r w:rsidRPr="000C68CE">
        <w:rPr>
          <w:rFonts w:eastAsia="Calibri"/>
        </w:rPr>
        <w:t xml:space="preserve"> UE. The cell serving the direct path and the cell serving the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77EB9A09" w14:textId="77777777" w:rsidR="007C109B" w:rsidRPr="000C68CE" w:rsidRDefault="007C109B" w:rsidP="007C109B">
      <w:pPr>
        <w:pStyle w:val="B1"/>
        <w:rPr>
          <w:rFonts w:eastAsia="Calibri"/>
        </w:rPr>
      </w:pPr>
      <w:r w:rsidRPr="000C68CE">
        <w:rPr>
          <w:rFonts w:eastAsia="Calibri"/>
        </w:rPr>
        <w:t>3.</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L2 MP Relay UE</w:t>
      </w:r>
      <w:r w:rsidRPr="000C68CE">
        <w:t xml:space="preserve"> to configure the indirect path of the L2 MP Remote UE</w:t>
      </w:r>
      <w:r w:rsidRPr="000C68CE">
        <w:rPr>
          <w:rFonts w:eastAsia="Calibri"/>
        </w:rPr>
        <w:t>, if the L2 MP Relay UE is in RRC_CONNECTED.</w:t>
      </w:r>
    </w:p>
    <w:p w14:paraId="24813E96" w14:textId="77777777"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w:t>
      </w:r>
    </w:p>
    <w:p w14:paraId="0D4AC8F4" w14:textId="77777777" w:rsidR="007C109B" w:rsidRPr="000C68CE" w:rsidRDefault="007C109B" w:rsidP="007C109B">
      <w:pPr>
        <w:pStyle w:val="B1"/>
        <w:rPr>
          <w:rFonts w:eastAsia="Calibri"/>
        </w:rPr>
      </w:pPr>
      <w:r w:rsidRPr="000C68CE">
        <w:rPr>
          <w:rFonts w:eastAsia="Calibri"/>
        </w:rPr>
        <w:t>5.</w:t>
      </w:r>
      <w:r w:rsidRPr="000C68CE">
        <w:rPr>
          <w:rFonts w:eastAsia="Calibri"/>
        </w:rPr>
        <w:tab/>
        <w:t>The L2 MP Remote UE establishes a PC5 unicast link with the target L2 MP Relay UE.</w:t>
      </w:r>
    </w:p>
    <w:p w14:paraId="090BDE8F" w14:textId="77777777" w:rsidR="007C109B" w:rsidRPr="000C68CE" w:rsidRDefault="007C109B" w:rsidP="007C109B">
      <w:pPr>
        <w:pStyle w:val="NO"/>
        <w:rPr>
          <w:rFonts w:eastAsia="Calibri"/>
        </w:rPr>
      </w:pPr>
      <w:r w:rsidRPr="000C68CE">
        <w:rPr>
          <w:rFonts w:eastAsia="Calibri"/>
        </w:rPr>
        <w:t>NOTE 2</w:t>
      </w:r>
      <w:r w:rsidRPr="000C68CE">
        <w:t>:</w:t>
      </w:r>
      <w:r w:rsidRPr="000C68CE">
        <w:tab/>
        <w:t>For the N3C indirect path addition, step 5 is omitted. It is L2 MP Remote UE's implementation how to make N3C indirect path between L2 MP Remote UE and L2 MP Relay UE.</w:t>
      </w:r>
    </w:p>
    <w:p w14:paraId="2765C3FB"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the in</w:t>
      </w:r>
      <w:r w:rsidRPr="000C68CE">
        <w:t>direct path addition</w:t>
      </w:r>
      <w:r w:rsidRPr="000C68CE">
        <w:rPr>
          <w:rFonts w:eastAsia="Calibri"/>
        </w:rPr>
        <w:t xml:space="preserve"> procedure.</w:t>
      </w:r>
    </w:p>
    <w:p w14:paraId="061C3839" w14:textId="77777777" w:rsidR="007C109B" w:rsidRPr="000C68CE" w:rsidRDefault="007C109B" w:rsidP="007C109B">
      <w:pPr>
        <w:pStyle w:val="B1"/>
      </w:pPr>
      <w:r w:rsidRPr="000C68CE">
        <w:rPr>
          <w:rFonts w:eastAsia="Calibri"/>
        </w:rPr>
        <w:t>6b.</w:t>
      </w:r>
      <w:r w:rsidRPr="000C68CE">
        <w:rPr>
          <w:rFonts w:eastAsia="Calibri"/>
        </w:rPr>
        <w:tab/>
        <w:t xml:space="preserve">If a split SRB1 with duplication is configured, the </w:t>
      </w:r>
      <w:r w:rsidRPr="000C68CE">
        <w:rPr>
          <w:lang w:eastAsia="ko-KR"/>
        </w:rPr>
        <w:t>L2 MP R</w:t>
      </w:r>
      <w:r w:rsidRPr="000C68CE">
        <w:rPr>
          <w:rFonts w:eastAsia="Calibri"/>
        </w:rPr>
        <w:t xml:space="preserve">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L2 MP Relay UE</w:t>
      </w:r>
      <w:r w:rsidRPr="000C68CE">
        <w:t>.</w:t>
      </w:r>
    </w:p>
    <w:p w14:paraId="03A5937D" w14:textId="77777777" w:rsidR="007C109B" w:rsidRPr="000C68CE" w:rsidRDefault="007C109B" w:rsidP="007C109B">
      <w:pPr>
        <w:pStyle w:val="NO"/>
      </w:pPr>
      <w:r w:rsidRPr="000C68CE">
        <w:rPr>
          <w:rFonts w:eastAsia="Calibri"/>
        </w:rPr>
        <w:t>NOTE 3</w:t>
      </w:r>
      <w:r w:rsidRPr="000C68CE">
        <w:t>:</w:t>
      </w:r>
      <w:r w:rsidRPr="000C68CE">
        <w:tab/>
        <w:t>Step 5 can be executed after step 6a. Step 5 is independent of step 6a.</w:t>
      </w:r>
    </w:p>
    <w:p w14:paraId="0217DF68"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L2 MP Relay UE.</w:t>
      </w:r>
    </w:p>
    <w:p w14:paraId="68E246B6" w14:textId="77777777" w:rsidR="007C109B" w:rsidRPr="000C68CE" w:rsidRDefault="007C109B" w:rsidP="007C109B">
      <w:pPr>
        <w:rPr>
          <w:lang w:eastAsia="ko-KR"/>
        </w:rPr>
      </w:pPr>
      <w:r w:rsidRPr="000C68CE">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0C68CE">
        <w:rPr>
          <w:rFonts w:eastAsia="Calibri"/>
        </w:rPr>
        <w:t>If the L2 MP Remote UE and L2 MP Relay UE are connected by using N3C link, it is L2 MP Remote/Relay UE's implementation on how to trigger the RRC_IDLE/RRC_INACTIVE L2 MP Relay UE to initiate RRC connection establishment/resume procedure.</w:t>
      </w:r>
    </w:p>
    <w:p w14:paraId="4BBF9B38" w14:textId="77777777" w:rsidR="007C109B" w:rsidRPr="000C68CE" w:rsidRDefault="007C109B" w:rsidP="007C109B">
      <w:pPr>
        <w:rPr>
          <w:lang w:eastAsia="ko-KR"/>
        </w:rPr>
      </w:pPr>
      <w:r w:rsidRPr="000C68CE">
        <w:rPr>
          <w:lang w:eastAsia="ko-KR"/>
        </w:rPr>
        <w:t xml:space="preserve">If the split SRB1 with duplication is not configured at the L2 MP Remote UE, the L2 MP Remote UE using SL indirect path sends PC5-RRC message to the L2 MP Relay UE. Upon receiving the PC5-RRC message, the L2 MP Relay UE in RRC_IDLE or RRC_INACTIVE initiates a </w:t>
      </w:r>
      <w:proofErr w:type="spellStart"/>
      <w:r w:rsidRPr="000C68CE">
        <w:rPr>
          <w:lang w:eastAsia="ko-KR"/>
        </w:rPr>
        <w:t>Uu</w:t>
      </w:r>
      <w:proofErr w:type="spellEnd"/>
      <w:r w:rsidRPr="000C68CE">
        <w:rPr>
          <w:lang w:eastAsia="ko-KR"/>
        </w:rPr>
        <w:t xml:space="preserve"> RRC connection establishment or an RRC connection resume.</w:t>
      </w:r>
    </w:p>
    <w:p w14:paraId="10B2A1CB" w14:textId="77777777" w:rsidR="007C109B" w:rsidRPr="000C68CE" w:rsidRDefault="007C109B" w:rsidP="007C109B">
      <w:pPr>
        <w:rPr>
          <w:lang w:eastAsia="ko-KR"/>
        </w:rPr>
      </w:pPr>
      <w:r w:rsidRPr="000C68CE">
        <w:rPr>
          <w:lang w:eastAsia="ko-KR"/>
        </w:rPr>
        <w:t xml:space="preserve">If the split SRB1 with duplication is configured, the L2 MP Remote UE sends the </w:t>
      </w:r>
      <w:proofErr w:type="spellStart"/>
      <w:r w:rsidRPr="000C68CE">
        <w:rPr>
          <w:i/>
          <w:lang w:eastAsia="ko-KR"/>
        </w:rPr>
        <w:t>RRCReconfigurationComplete</w:t>
      </w:r>
      <w:proofErr w:type="spellEnd"/>
      <w:r w:rsidRPr="000C68CE">
        <w:rPr>
          <w:lang w:eastAsia="ko-KR"/>
        </w:rPr>
        <w:t xml:space="preserve"> message via the L2 MP Relay UE. The </w:t>
      </w:r>
      <w:proofErr w:type="spellStart"/>
      <w:r w:rsidRPr="000C68CE">
        <w:rPr>
          <w:i/>
          <w:lang w:eastAsia="ko-KR"/>
        </w:rPr>
        <w:t>RRCReconfigurationComplete</w:t>
      </w:r>
      <w:proofErr w:type="spellEnd"/>
      <w:r w:rsidRPr="000C68CE">
        <w:rPr>
          <w:lang w:eastAsia="ko-KR"/>
        </w:rPr>
        <w:t xml:space="preserve"> message triggers that the L2 U2N Relay UE in RRC_IDLE or RRC_INACTIVE initiates a </w:t>
      </w:r>
      <w:proofErr w:type="spellStart"/>
      <w:r w:rsidRPr="000C68CE">
        <w:rPr>
          <w:lang w:eastAsia="ko-KR"/>
        </w:rPr>
        <w:t>Uu</w:t>
      </w:r>
      <w:proofErr w:type="spellEnd"/>
      <w:r w:rsidRPr="000C68CE">
        <w:rPr>
          <w:lang w:eastAsia="ko-KR"/>
        </w:rPr>
        <w:t xml:space="preserve"> RRC connection establishment or an RRC connection resume for sending the </w:t>
      </w:r>
      <w:proofErr w:type="spellStart"/>
      <w:r w:rsidRPr="000C68CE">
        <w:rPr>
          <w:i/>
          <w:lang w:eastAsia="ko-KR"/>
        </w:rPr>
        <w:t>RRCReoncfigurationComplete</w:t>
      </w:r>
      <w:proofErr w:type="spellEnd"/>
      <w:r w:rsidRPr="000C68CE">
        <w:rPr>
          <w:lang w:eastAsia="ko-KR"/>
        </w:rPr>
        <w:t xml:space="preserve"> message to the </w:t>
      </w:r>
      <w:proofErr w:type="spellStart"/>
      <w:r w:rsidRPr="000C68CE">
        <w:rPr>
          <w:lang w:eastAsia="ko-KR"/>
        </w:rPr>
        <w:t>gNB</w:t>
      </w:r>
      <w:proofErr w:type="spellEnd"/>
      <w:r w:rsidRPr="000C68CE">
        <w:rPr>
          <w:lang w:eastAsia="ko-KR"/>
        </w:rPr>
        <w:t>.</w:t>
      </w:r>
    </w:p>
    <w:p w14:paraId="2FF5922F" w14:textId="77777777" w:rsidR="007C109B" w:rsidRPr="000C68CE" w:rsidRDefault="007C109B" w:rsidP="007C109B">
      <w:pPr>
        <w:rPr>
          <w:lang w:eastAsia="ko-KR"/>
        </w:rPr>
      </w:pPr>
      <w:r w:rsidRPr="000C68CE">
        <w:rPr>
          <w:lang w:eastAsia="ko-KR"/>
        </w:rPr>
        <w:t>Figure 16.21.3.1-2 describes the procedures for the indirect path change under a single direct path in the L2 MP Relay operation. This procedure is applicable to the L2 MP Remote UE using SL indirect path or N3C indirect path (except step 5).</w:t>
      </w:r>
    </w:p>
    <w:p w14:paraId="7AF5D9B5" w14:textId="5B366C0E" w:rsidR="007C109B" w:rsidRDefault="007C109B" w:rsidP="007C109B">
      <w:pPr>
        <w:pStyle w:val="TH"/>
        <w:rPr>
          <w:ins w:id="21" w:author="Seo Young Back/Connected Mobility Standard TP(seoyoung.back@lge.com)" w:date="2024-10-03T11:17:00Z"/>
        </w:rPr>
      </w:pPr>
      <w:del w:id="22" w:author="Seo Young Back/Connected Mobility Standard TP(seoyoung.back@lge.com)" w:date="2024-10-03T11:18:00Z">
        <w:r w:rsidRPr="000C68CE" w:rsidDel="00A20A0F">
          <w:object w:dxaOrig="11451" w:dyaOrig="10298" w14:anchorId="4D4DE955">
            <v:shape id="_x0000_i1032" type="#_x0000_t75" style="width:321pt;height:4in" o:ole="">
              <v:imagedata r:id="rId27" o:title=""/>
            </v:shape>
            <o:OLEObject Type="Embed" ProgID="Visio.Drawing.11" ShapeID="_x0000_i1032" DrawAspect="Content" ObjectID="_1794409477" r:id="rId28"/>
          </w:object>
        </w:r>
      </w:del>
    </w:p>
    <w:p w14:paraId="786DB41F" w14:textId="50D85D25" w:rsidR="00A20A0F" w:rsidRPr="000C68CE" w:rsidRDefault="007F309D" w:rsidP="007C109B">
      <w:pPr>
        <w:pStyle w:val="TH"/>
      </w:pPr>
      <w:ins w:id="23" w:author="Seo Young Back/Connected Mobility Standard TP(seoyoung.back@lge.com)" w:date="2024-10-03T11:20:00Z">
        <w:r>
          <w:object w:dxaOrig="11451" w:dyaOrig="10329" w14:anchorId="3D3983EF">
            <v:shape id="_x0000_i1033" type="#_x0000_t75" style="width:360.5pt;height:325.5pt" o:ole="">
              <v:imagedata r:id="rId29" o:title=""/>
            </v:shape>
            <o:OLEObject Type="Embed" ProgID="Visio.Drawing.11" ShapeID="_x0000_i1033" DrawAspect="Content" ObjectID="_1794409478" r:id="rId30"/>
          </w:object>
        </w:r>
      </w:ins>
    </w:p>
    <w:p w14:paraId="44ADDD47" w14:textId="77777777" w:rsidR="007C109B" w:rsidRPr="000C68CE" w:rsidRDefault="007C109B" w:rsidP="007C109B">
      <w:pPr>
        <w:pStyle w:val="TF"/>
      </w:pPr>
      <w:r w:rsidRPr="000C68CE">
        <w:t>Figure 16.21.3.1-2: Procedure for indirect path change</w:t>
      </w:r>
    </w:p>
    <w:p w14:paraId="5D0ED59E" w14:textId="77777777" w:rsidR="007C109B" w:rsidRPr="000C68CE" w:rsidRDefault="007C109B" w:rsidP="007C109B">
      <w:pPr>
        <w:pStyle w:val="B1"/>
        <w:rPr>
          <w:rFonts w:eastAsia="Calibri"/>
        </w:rPr>
      </w:pPr>
      <w:r w:rsidRPr="000C68CE">
        <w:rPr>
          <w:rFonts w:eastAsia="Calibri"/>
        </w:rPr>
        <w:t>0.</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source L2 MP Relay UE.</w:t>
      </w:r>
    </w:p>
    <w:p w14:paraId="1D25ECA9" w14:textId="77777777" w:rsidR="007C109B" w:rsidRPr="000C68CE" w:rsidRDefault="007C109B" w:rsidP="007C109B">
      <w:pPr>
        <w:pStyle w:val="B1"/>
        <w:rPr>
          <w:rFonts w:eastAsia="Calibri"/>
        </w:rPr>
      </w:pPr>
      <w:r w:rsidRPr="000C68CE">
        <w:rPr>
          <w:rFonts w:eastAsia="Calibri"/>
        </w:rPr>
        <w:t>1.</w:t>
      </w:r>
      <w:r w:rsidRPr="000C68CE">
        <w:rPr>
          <w:rFonts w:eastAsia="Calibri"/>
        </w:rPr>
        <w:tab/>
        <w:t>The L2 MP Remote UE performs measurements based on measurement configuration. When the measurement reporting is triggered, the L2 MP Remote UE using SL indirect link reports at least signal strength (e.g., SD-</w:t>
      </w:r>
      <w:r w:rsidRPr="000C68CE">
        <w:rPr>
          <w:rFonts w:eastAsia="Calibri"/>
        </w:rPr>
        <w:lastRenderedPageBreak/>
        <w:t>RSRP/SL-RSRP) of the serving indirect path, the list of the candidate L2 MP Relay UE ID and the cell ID of the candidate L2 MP Relay UEs.</w:t>
      </w:r>
    </w:p>
    <w:p w14:paraId="52F4D633" w14:textId="77777777" w:rsidR="007C109B" w:rsidRPr="000C68CE" w:rsidRDefault="007C109B" w:rsidP="007C109B">
      <w:pPr>
        <w:pStyle w:val="B1"/>
        <w:rPr>
          <w:rFonts w:eastAsia="Calibri"/>
        </w:rPr>
      </w:pPr>
      <w:r w:rsidRPr="000C68CE">
        <w:rPr>
          <w:rFonts w:eastAsia="Calibri"/>
        </w:rPr>
        <w:t>Meanwhile, the MP Remote UE using N3C link reports at least the list of the C-RNTI and the cell ID of the candidate MP Relay UEs.</w:t>
      </w:r>
    </w:p>
    <w:p w14:paraId="15CA5552" w14:textId="77777777" w:rsidR="007C109B" w:rsidRPr="000C68CE" w:rsidRDefault="007C109B" w:rsidP="007C109B">
      <w:pPr>
        <w:pStyle w:val="B1"/>
        <w:rPr>
          <w:rFonts w:eastAsia="Calibri"/>
        </w:rPr>
      </w:pPr>
      <w:r w:rsidRPr="000C68CE">
        <w:rPr>
          <w:rFonts w:eastAsia="Calibri"/>
        </w:rPr>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change the indirect path of L2 MP Remote</w:t>
      </w:r>
      <w:r w:rsidRPr="000C68CE">
        <w:rPr>
          <w:rFonts w:eastAsia="Calibri"/>
        </w:rPr>
        <w:t xml:space="preserve"> UE from the source L2 MP Relay UE to a target L2 MP Relay UE. The cell serving the direct path and the cell serving the source/target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0E37E8C2" w14:textId="77777777" w:rsidR="007C109B" w:rsidRPr="000C68CE" w:rsidRDefault="007C109B" w:rsidP="007C109B">
      <w:pPr>
        <w:pStyle w:val="B1"/>
      </w:pPr>
      <w:r w:rsidRPr="000C68CE">
        <w:rPr>
          <w:rFonts w:eastAsia="Calibri"/>
        </w:rPr>
        <w:t>3a.</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source L2 MP Relay UE</w:t>
      </w:r>
      <w:r w:rsidRPr="000C68CE">
        <w:t xml:space="preserve"> to release the indirect path of the L2 MP Remote UE.</w:t>
      </w:r>
    </w:p>
    <w:p w14:paraId="11E91646" w14:textId="77777777" w:rsidR="007C109B" w:rsidRPr="000C68CE" w:rsidRDefault="007C109B" w:rsidP="007C109B">
      <w:pPr>
        <w:pStyle w:val="B1"/>
        <w:rPr>
          <w:lang w:eastAsia="ko-KR"/>
        </w:rPr>
      </w:pPr>
      <w:r w:rsidRPr="000C68CE">
        <w:t>3b.</w:t>
      </w:r>
      <w:r w:rsidRPr="000C68CE">
        <w:tab/>
        <w:t xml:space="preserve">The </w:t>
      </w:r>
      <w:proofErr w:type="spellStart"/>
      <w:r w:rsidRPr="000C68CE">
        <w:t>gNB</w:t>
      </w:r>
      <w:proofErr w:type="spellEnd"/>
      <w:r w:rsidRPr="000C68CE">
        <w:t xml:space="preserve"> sends </w:t>
      </w:r>
      <w:r w:rsidRPr="000C68CE">
        <w:rPr>
          <w:rFonts w:eastAsia="Calibri"/>
        </w:rPr>
        <w:t xml:space="preserve">an </w:t>
      </w:r>
      <w:proofErr w:type="spellStart"/>
      <w:r w:rsidRPr="000C68CE">
        <w:rPr>
          <w:rFonts w:eastAsia="Calibri"/>
          <w:i/>
          <w:iCs/>
        </w:rPr>
        <w:t>RRCReconfiguration</w:t>
      </w:r>
      <w:proofErr w:type="spellEnd"/>
      <w:r w:rsidRPr="000C68CE">
        <w:rPr>
          <w:rFonts w:eastAsia="Calibri"/>
        </w:rPr>
        <w:t xml:space="preserve"> message to the target L2 MP Relay UE</w:t>
      </w:r>
      <w:r w:rsidRPr="000C68CE">
        <w:t xml:space="preserve"> to add the indirect path for the L2 MP Remote UE.</w:t>
      </w:r>
    </w:p>
    <w:p w14:paraId="36082CF5" w14:textId="77777777"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 on the direct path or both paths for indirect path change. If split SRB1 is configured, it is up to </w:t>
      </w:r>
      <w:proofErr w:type="spellStart"/>
      <w:r w:rsidRPr="000C68CE">
        <w:rPr>
          <w:rFonts w:eastAsia="Calibri"/>
        </w:rPr>
        <w:t>gNB</w:t>
      </w:r>
      <w:proofErr w:type="spellEnd"/>
      <w:r w:rsidRPr="000C68CE">
        <w:rPr>
          <w:rFonts w:eastAsia="Calibri"/>
        </w:rPr>
        <w:t xml:space="preserve"> implementation whether the </w:t>
      </w:r>
      <w:proofErr w:type="spellStart"/>
      <w:r w:rsidRPr="000C68CE">
        <w:rPr>
          <w:rFonts w:eastAsia="Calibri"/>
          <w:i/>
        </w:rPr>
        <w:t>RRCReconfiguration</w:t>
      </w:r>
      <w:proofErr w:type="spellEnd"/>
      <w:r w:rsidRPr="000C68CE">
        <w:rPr>
          <w:rFonts w:eastAsia="Calibri"/>
        </w:rPr>
        <w:t xml:space="preserve"> is sent via one of the paths or both paths.</w:t>
      </w:r>
    </w:p>
    <w:p w14:paraId="72B18F50" w14:textId="77777777" w:rsidR="007C109B" w:rsidRPr="000C68CE" w:rsidRDefault="007C109B" w:rsidP="007C109B">
      <w:pPr>
        <w:pStyle w:val="NO"/>
        <w:rPr>
          <w:rFonts w:eastAsia="Calibri"/>
        </w:rPr>
      </w:pPr>
      <w:r w:rsidRPr="000C68CE">
        <w:rPr>
          <w:rFonts w:eastAsia="Calibri"/>
        </w:rPr>
        <w:t>NOTE 3a:</w:t>
      </w:r>
      <w:r w:rsidRPr="000C68CE">
        <w:rPr>
          <w:rFonts w:eastAsia="Calibri"/>
        </w:rPr>
        <w:tab/>
        <w:t xml:space="preserve">The ordering among step 3a, step 3b, and step 4 is up to </w:t>
      </w:r>
      <w:proofErr w:type="spellStart"/>
      <w:r w:rsidRPr="000C68CE">
        <w:rPr>
          <w:rFonts w:eastAsia="Calibri"/>
        </w:rPr>
        <w:t>gNB</w:t>
      </w:r>
      <w:proofErr w:type="spellEnd"/>
      <w:r w:rsidRPr="000C68CE">
        <w:rPr>
          <w:rFonts w:eastAsia="Calibri"/>
        </w:rPr>
        <w:t xml:space="preserve"> implementation.</w:t>
      </w:r>
    </w:p>
    <w:p w14:paraId="20D3E7E0" w14:textId="77777777" w:rsidR="007C109B" w:rsidRPr="000C68CE" w:rsidRDefault="007C109B" w:rsidP="007C109B">
      <w:pPr>
        <w:pStyle w:val="B1"/>
        <w:rPr>
          <w:rFonts w:eastAsia="Calibri"/>
        </w:rPr>
      </w:pPr>
      <w:r w:rsidRPr="000C68CE">
        <w:rPr>
          <w:rFonts w:eastAsia="Calibri"/>
        </w:rPr>
        <w:t>5.</w:t>
      </w:r>
      <w:r w:rsidRPr="000C68CE">
        <w:rPr>
          <w:rFonts w:eastAsia="Calibri"/>
        </w:rPr>
        <w:tab/>
        <w:t>The L2 MP Remote UE establishes a PC5-RRC connection with the target L2 MP Relay UE for using SL indirect path.</w:t>
      </w:r>
    </w:p>
    <w:p w14:paraId="7C7340EE" w14:textId="77777777" w:rsidR="007C109B" w:rsidRPr="000C68CE" w:rsidRDefault="007C109B" w:rsidP="007C109B">
      <w:pPr>
        <w:pStyle w:val="NO"/>
        <w:rPr>
          <w:rFonts w:eastAsia="Calibri"/>
        </w:rPr>
      </w:pPr>
      <w:r w:rsidRPr="000C68CE">
        <w:rPr>
          <w:rFonts w:eastAsia="Calibri"/>
        </w:rPr>
        <w:t>NOTE 4:</w:t>
      </w:r>
      <w:r w:rsidRPr="000C68CE">
        <w:rPr>
          <w:rFonts w:eastAsia="Calibri"/>
        </w:rPr>
        <w:tab/>
      </w:r>
      <w:r w:rsidRPr="000C68CE">
        <w:t>For the N3C indirect path addition, step 5 is omitted. It is L2 MP Remote UE's implementation how to make N3C indirect path between L2 MP Remote UE and L2 MP Relay UE.</w:t>
      </w:r>
    </w:p>
    <w:p w14:paraId="6C8EF261"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the in</w:t>
      </w:r>
      <w:r w:rsidRPr="000C68CE">
        <w:t>direct path change</w:t>
      </w:r>
      <w:r w:rsidRPr="000C68CE">
        <w:rPr>
          <w:rFonts w:eastAsia="Calibri"/>
        </w:rPr>
        <w:t xml:space="preserve"> procedure</w:t>
      </w:r>
      <w:r w:rsidRPr="000C68CE">
        <w:t>.</w:t>
      </w:r>
    </w:p>
    <w:p w14:paraId="42F56042" w14:textId="77777777" w:rsidR="007C109B" w:rsidRPr="000C68CE" w:rsidRDefault="007C109B" w:rsidP="007C109B">
      <w:pPr>
        <w:pStyle w:val="NO"/>
      </w:pPr>
      <w:r w:rsidRPr="000C68CE">
        <w:rPr>
          <w:rFonts w:eastAsia="Calibri"/>
        </w:rPr>
        <w:t>NOTE 5</w:t>
      </w:r>
      <w:r w:rsidRPr="000C68CE">
        <w:t>:</w:t>
      </w:r>
      <w:r w:rsidRPr="000C68CE">
        <w:tab/>
        <w:t>Step 5 can be executed after step 6a. Step 5 is independent of step 6a.</w:t>
      </w:r>
    </w:p>
    <w:p w14:paraId="5A7AA8E7" w14:textId="77777777" w:rsidR="007C109B" w:rsidRPr="000C68CE" w:rsidRDefault="007C109B" w:rsidP="007C109B">
      <w:pPr>
        <w:pStyle w:val="B1"/>
        <w:rPr>
          <w:rFonts w:eastAsia="Calibri"/>
        </w:rPr>
      </w:pPr>
      <w:r w:rsidRPr="000C68CE">
        <w:rPr>
          <w:rFonts w:eastAsia="Calibri"/>
        </w:rPr>
        <w:t>6b.</w:t>
      </w:r>
      <w:r w:rsidRPr="000C68CE">
        <w:rPr>
          <w:rFonts w:eastAsia="Calibri"/>
        </w:rPr>
        <w:tab/>
        <w:t xml:space="preserve">If a split SRB1 with duplication is configured, the L2 MP Remote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target L2 MP Relay UE.</w:t>
      </w:r>
    </w:p>
    <w:p w14:paraId="2EAE9975"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target L2 MP Relay UE.</w:t>
      </w:r>
    </w:p>
    <w:p w14:paraId="7B41FAC9" w14:textId="77777777" w:rsidR="007C109B" w:rsidRPr="000C68CE" w:rsidRDefault="007C109B" w:rsidP="007C109B">
      <w:pPr>
        <w:rPr>
          <w:lang w:eastAsia="ko-KR"/>
        </w:rPr>
      </w:pPr>
      <w:r w:rsidRPr="000C68CE">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Pr="000C68CE">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0C68CE">
        <w:rPr>
          <w:lang w:eastAsia="ko-KR"/>
        </w:rPr>
        <w:t xml:space="preserve">If the target L2 MP Relay UE is not in RRC_CONNECTED in step 3, the </w:t>
      </w:r>
      <w:proofErr w:type="spellStart"/>
      <w:r w:rsidRPr="000C68CE">
        <w:rPr>
          <w:lang w:eastAsia="ko-KR"/>
        </w:rPr>
        <w:t>gNB</w:t>
      </w:r>
      <w:proofErr w:type="spellEnd"/>
      <w:r w:rsidRPr="000C68CE">
        <w:rPr>
          <w:lang w:eastAsia="ko-KR"/>
        </w:rPr>
        <w:t xml:space="preserve"> sends an </w:t>
      </w:r>
      <w:proofErr w:type="spellStart"/>
      <w:r w:rsidRPr="000C68CE">
        <w:rPr>
          <w:i/>
          <w:lang w:eastAsia="ko-KR"/>
        </w:rPr>
        <w:t>RRCReconfiguration</w:t>
      </w:r>
      <w:proofErr w:type="spellEnd"/>
      <w:r w:rsidRPr="000C68CE">
        <w:rPr>
          <w:lang w:eastAsia="ko-KR"/>
        </w:rPr>
        <w:t xml:space="preserve"> message to the target L2 MP Relay UE after the target L2 MP Relay UE enters RRC_CONNECTED.</w:t>
      </w:r>
    </w:p>
    <w:p w14:paraId="2D3EF6B1" w14:textId="6AB7E5F1" w:rsidR="007C109B" w:rsidRPr="000C68CE" w:rsidRDefault="007C109B" w:rsidP="007C109B">
      <w:pPr>
        <w:rPr>
          <w:lang w:eastAsia="ko-KR"/>
        </w:rPr>
      </w:pPr>
      <w:r w:rsidRPr="000C68CE">
        <w:rPr>
          <w:lang w:eastAsia="ko-KR"/>
        </w:rPr>
        <w:t xml:space="preserve">If the split SRB1 with duplication is not configured, at the L2 MP Remote UE, the L2 MP Remote UE sends the </w:t>
      </w:r>
      <w:proofErr w:type="spellStart"/>
      <w:r w:rsidRPr="000C68CE">
        <w:rPr>
          <w:i/>
          <w:lang w:eastAsia="ko-KR"/>
        </w:rPr>
        <w:t>RRCReconfigurationComplete</w:t>
      </w:r>
      <w:proofErr w:type="spellEnd"/>
      <w:r w:rsidRPr="000C68CE">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 </w:t>
      </w:r>
      <w:del w:id="24" w:author="Seo Young Back/Connected Mobility Standard TP(seoyoung.back@lge.com)" w:date="2024-10-15T18:58:00Z">
        <w:r w:rsidRPr="000C68CE" w:rsidDel="00F12194">
          <w:rPr>
            <w:lang w:eastAsia="ko-KR"/>
          </w:rPr>
          <w:delText xml:space="preserve">If the target L2 MP Relay UE is in RRC_IDLE or RRC_INACTIVE, the </w:delText>
        </w:r>
        <w:r w:rsidRPr="000C68CE" w:rsidDel="00F12194">
          <w:rPr>
            <w:i/>
            <w:lang w:eastAsia="ko-KR"/>
          </w:rPr>
          <w:delText>RRCReconfigurationComplete</w:delText>
        </w:r>
        <w:r w:rsidRPr="000C68CE" w:rsidDel="00F12194">
          <w:rPr>
            <w:lang w:eastAsia="ko-KR"/>
          </w:rPr>
          <w:delText xml:space="preserve"> message at Step 6b is sent to the gNB after the target L2 MP Relay UE enters RRC_CONNECTED.</w:delText>
        </w:r>
      </w:del>
    </w:p>
    <w:p w14:paraId="638ABFF0" w14:textId="5D3F9FF7" w:rsidR="007C109B" w:rsidRPr="000C68CE" w:rsidRDefault="007C109B" w:rsidP="007C109B">
      <w:pPr>
        <w:rPr>
          <w:lang w:eastAsia="ko-KR"/>
        </w:rPr>
      </w:pPr>
      <w:r w:rsidRPr="000C68CE">
        <w:rPr>
          <w:lang w:eastAsia="ko-KR"/>
        </w:rPr>
        <w:t xml:space="preserve">If the split SRB1 with duplication is configured, the L2 MP Remote UE sends the </w:t>
      </w:r>
      <w:proofErr w:type="spellStart"/>
      <w:r w:rsidRPr="000C68CE">
        <w:rPr>
          <w:i/>
          <w:lang w:eastAsia="ko-KR"/>
        </w:rPr>
        <w:t>RRCReconfigurationComplete</w:t>
      </w:r>
      <w:proofErr w:type="spellEnd"/>
      <w:r w:rsidRPr="000C68CE">
        <w:rPr>
          <w:lang w:eastAsia="ko-KR"/>
        </w:rPr>
        <w:t xml:space="preserve"> message via the target L2 MP Relay UE. The </w:t>
      </w:r>
      <w:proofErr w:type="spellStart"/>
      <w:r w:rsidRPr="000C68CE">
        <w:rPr>
          <w:i/>
          <w:lang w:eastAsia="ko-KR"/>
        </w:rPr>
        <w:t>RRCReconfigurationComplete</w:t>
      </w:r>
      <w:proofErr w:type="spellEnd"/>
      <w:r w:rsidRPr="000C68CE">
        <w:rPr>
          <w:lang w:eastAsia="ko-KR"/>
        </w:rPr>
        <w:t xml:space="preserve"> message triggers that the L2 U2N Relay UE in RRC_IDLE or RRC_INACTIVE initiates an RRC connection establishment or an RRC connection resume for sending the </w:t>
      </w:r>
      <w:proofErr w:type="spellStart"/>
      <w:r w:rsidRPr="000C68CE">
        <w:rPr>
          <w:i/>
          <w:lang w:eastAsia="ko-KR"/>
        </w:rPr>
        <w:t>RRCReconfigurationComplete</w:t>
      </w:r>
      <w:proofErr w:type="spellEnd"/>
      <w:r w:rsidRPr="000C68CE">
        <w:rPr>
          <w:lang w:eastAsia="ko-KR"/>
        </w:rPr>
        <w:t xml:space="preserve"> message to the </w:t>
      </w:r>
      <w:proofErr w:type="spellStart"/>
      <w:r w:rsidRPr="000C68CE">
        <w:rPr>
          <w:lang w:eastAsia="ko-KR"/>
        </w:rPr>
        <w:t>gNB</w:t>
      </w:r>
      <w:proofErr w:type="spellEnd"/>
      <w:r w:rsidRPr="000C68CE">
        <w:rPr>
          <w:lang w:eastAsia="ko-KR"/>
        </w:rPr>
        <w:t xml:space="preserve"> at Step 6b.</w:t>
      </w:r>
      <w:ins w:id="25" w:author="Seo Young Back/Connected Mobility Standard TP(seoyoung.back@lge.com)" w:date="2024-10-15T17:51:00Z">
        <w:r w:rsidR="0034166A">
          <w:rPr>
            <w:rFonts w:hint="eastAsia"/>
            <w:lang w:eastAsia="ko-KR"/>
          </w:rPr>
          <w:t xml:space="preserve"> </w:t>
        </w:r>
        <w:r w:rsidR="0034166A" w:rsidRPr="000C68CE">
          <w:rPr>
            <w:lang w:eastAsia="ko-KR"/>
          </w:rPr>
          <w:t xml:space="preserve">If the target L2 MP Relay UE is in RRC_IDLE or RRC_INACTIVE, the </w:t>
        </w:r>
        <w:proofErr w:type="spellStart"/>
        <w:r w:rsidR="0034166A" w:rsidRPr="000C68CE">
          <w:rPr>
            <w:i/>
            <w:lang w:eastAsia="ko-KR"/>
          </w:rPr>
          <w:t>RRCReconfigurationComplete</w:t>
        </w:r>
        <w:proofErr w:type="spellEnd"/>
        <w:r w:rsidR="0034166A" w:rsidRPr="000C68CE">
          <w:rPr>
            <w:lang w:eastAsia="ko-KR"/>
          </w:rPr>
          <w:t xml:space="preserve"> message at Step 6b is sent to the </w:t>
        </w:r>
        <w:proofErr w:type="spellStart"/>
        <w:r w:rsidR="0034166A" w:rsidRPr="000C68CE">
          <w:rPr>
            <w:lang w:eastAsia="ko-KR"/>
          </w:rPr>
          <w:t>gNB</w:t>
        </w:r>
        <w:proofErr w:type="spellEnd"/>
        <w:r w:rsidR="0034166A" w:rsidRPr="000C68CE">
          <w:rPr>
            <w:lang w:eastAsia="ko-KR"/>
          </w:rPr>
          <w:t xml:space="preserve"> after the target L2 MP Relay UE enters RRC_CONNECTED.</w:t>
        </w:r>
      </w:ins>
    </w:p>
    <w:p w14:paraId="5CF239A5" w14:textId="77777777" w:rsidR="007C109B" w:rsidRPr="000C68CE" w:rsidRDefault="007C109B" w:rsidP="007C109B">
      <w:pPr>
        <w:rPr>
          <w:lang w:eastAsia="ko-KR"/>
        </w:rPr>
      </w:pPr>
      <w:r w:rsidRPr="000C68CE">
        <w:rPr>
          <w:lang w:eastAsia="ko-KR"/>
        </w:rPr>
        <w:t>Figure 16.21.3.1-3 describes the procedures for the direct path addition on top of the indirect path for the L2 MP Relay operation. This procedure is only applicable to the L2 MP Remote UE using SL indirect path.</w:t>
      </w:r>
    </w:p>
    <w:p w14:paraId="539A5884" w14:textId="7B7C8DA0" w:rsidR="007C109B" w:rsidRDefault="007C109B" w:rsidP="007C109B">
      <w:pPr>
        <w:pStyle w:val="TH"/>
        <w:rPr>
          <w:ins w:id="26" w:author="Seo Young Back/Connected Mobility Standard TP(seoyoung.back@lge.com)" w:date="2024-10-03T11:23:00Z"/>
        </w:rPr>
      </w:pPr>
      <w:del w:id="27" w:author="Seo Young Back/Connected Mobility Standard TP(seoyoung.back@lge.com)" w:date="2024-10-03T11:23:00Z">
        <w:r w:rsidRPr="000C68CE" w:rsidDel="00E6606B">
          <w:object w:dxaOrig="8389" w:dyaOrig="8739" w14:anchorId="40FD4575">
            <v:shape id="_x0000_i1034" type="#_x0000_t75" style="width:287.5pt;height:298.5pt" o:ole="">
              <v:imagedata r:id="rId31" o:title=""/>
            </v:shape>
            <o:OLEObject Type="Embed" ProgID="Visio.Drawing.11" ShapeID="_x0000_i1034" DrawAspect="Content" ObjectID="_1794409479" r:id="rId32"/>
          </w:object>
        </w:r>
      </w:del>
    </w:p>
    <w:p w14:paraId="380DD160" w14:textId="0E838669" w:rsidR="00E6606B" w:rsidRPr="000C68CE" w:rsidRDefault="00E6606B" w:rsidP="007C109B">
      <w:pPr>
        <w:pStyle w:val="TH"/>
      </w:pPr>
      <w:ins w:id="28" w:author="Seo Young Back/Connected Mobility Standard TP(seoyoung.back@lge.com)" w:date="2024-10-03T11:23:00Z">
        <w:r>
          <w:object w:dxaOrig="8389" w:dyaOrig="8739" w14:anchorId="6155A170">
            <v:shape id="_x0000_i1035" type="#_x0000_t75" style="width:284.5pt;height:297pt" o:ole="">
              <v:imagedata r:id="rId33" o:title=""/>
            </v:shape>
            <o:OLEObject Type="Embed" ProgID="Visio.Drawing.11" ShapeID="_x0000_i1035" DrawAspect="Content" ObjectID="_1794409480" r:id="rId34"/>
          </w:object>
        </w:r>
      </w:ins>
    </w:p>
    <w:p w14:paraId="6342972B" w14:textId="77777777" w:rsidR="007C109B" w:rsidRPr="000C68CE" w:rsidRDefault="007C109B" w:rsidP="007C109B">
      <w:pPr>
        <w:pStyle w:val="TF"/>
        <w:rPr>
          <w:rFonts w:eastAsia="SimSun"/>
        </w:rPr>
      </w:pPr>
      <w:r w:rsidRPr="000C68CE">
        <w:t>Figure 16.21.3.1-3: Procedure for direct path addition on top of indirect path</w:t>
      </w:r>
    </w:p>
    <w:p w14:paraId="0CAE36F3" w14:textId="77777777" w:rsidR="007C109B" w:rsidRPr="000C68CE" w:rsidRDefault="007C109B" w:rsidP="007C109B">
      <w:pPr>
        <w:pStyle w:val="B1"/>
        <w:rPr>
          <w:rFonts w:eastAsia="Calibri"/>
        </w:rPr>
      </w:pPr>
      <w:r w:rsidRPr="000C68CE">
        <w:rPr>
          <w:rFonts w:eastAsia="Calibri"/>
        </w:rPr>
        <w:t>0.</w:t>
      </w:r>
      <w:r w:rsidRPr="000C68CE">
        <w:rPr>
          <w:rFonts w:eastAsia="Calibri"/>
        </w:rPr>
        <w:tab/>
        <w:t>The L2 MP Remote UE performs data transmission and reception by using indirect path via PC5 link.</w:t>
      </w:r>
    </w:p>
    <w:p w14:paraId="127EB217" w14:textId="77777777" w:rsidR="007C109B" w:rsidRPr="000C68CE" w:rsidRDefault="007C109B" w:rsidP="007C109B">
      <w:pPr>
        <w:pStyle w:val="B1"/>
        <w:rPr>
          <w:rFonts w:eastAsia="SimSun"/>
        </w:rPr>
      </w:pPr>
      <w:r w:rsidRPr="000C68CE">
        <w:rPr>
          <w:rFonts w:eastAsia="Calibri"/>
        </w:rPr>
        <w:t>1.</w:t>
      </w:r>
      <w:r w:rsidRPr="000C68CE">
        <w:rPr>
          <w:rFonts w:eastAsia="Calibri"/>
        </w:rPr>
        <w:tab/>
        <w:t xml:space="preserve">The L2 MP Remote UE performs measurements based on measurement configuration. When the measurement reporting is triggered, the L2 MP Remote UE reports at least the </w:t>
      </w:r>
      <w:proofErr w:type="spellStart"/>
      <w:r w:rsidRPr="000C68CE">
        <w:rPr>
          <w:rFonts w:eastAsia="Calibri"/>
        </w:rPr>
        <w:t>Uu</w:t>
      </w:r>
      <w:proofErr w:type="spellEnd"/>
      <w:r w:rsidRPr="000C68CE">
        <w:rPr>
          <w:rFonts w:eastAsia="Calibri"/>
        </w:rPr>
        <w:t xml:space="preserve"> signal strength of neighbour cells with the </w:t>
      </w:r>
      <w:r w:rsidRPr="000C68CE">
        <w:rPr>
          <w:rFonts w:eastAsia="SimSun"/>
        </w:rPr>
        <w:t>cell IDs (i.e., NCGI/NCI).</w:t>
      </w:r>
    </w:p>
    <w:p w14:paraId="2182DD78" w14:textId="77777777" w:rsidR="007C109B" w:rsidRPr="000C68CE" w:rsidRDefault="007C109B" w:rsidP="007C109B">
      <w:pPr>
        <w:pStyle w:val="B1"/>
        <w:rPr>
          <w:rFonts w:eastAsia="Calibri"/>
        </w:rPr>
      </w:pPr>
      <w:r w:rsidRPr="000C68CE">
        <w:rPr>
          <w:rFonts w:eastAsia="Calibri"/>
        </w:rPr>
        <w:lastRenderedPageBreak/>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add the direct path for the L2 MP Remote</w:t>
      </w:r>
      <w:r w:rsidRPr="000C68CE">
        <w:rPr>
          <w:rFonts w:eastAsia="Calibri"/>
        </w:rPr>
        <w:t xml:space="preserve"> UE. The cell serving the direct path and the cell serving the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34771884" w14:textId="77777777" w:rsidR="007C109B" w:rsidRPr="000C68CE" w:rsidRDefault="007C109B" w:rsidP="007C109B">
      <w:pPr>
        <w:pStyle w:val="B1"/>
        <w:rPr>
          <w:rFonts w:eastAsia="Calibri"/>
        </w:rPr>
      </w:pPr>
      <w:r w:rsidRPr="000C68CE">
        <w:rPr>
          <w:rFonts w:eastAsia="Calibri"/>
        </w:rPr>
        <w:t>3.</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L2 MP Relay UE</w:t>
      </w:r>
      <w:r w:rsidRPr="000C68CE">
        <w:t xml:space="preserve"> to update the indirect path configuration, if necessary</w:t>
      </w:r>
      <w:r w:rsidRPr="000C68CE">
        <w:rPr>
          <w:rFonts w:eastAsia="Calibri"/>
        </w:rPr>
        <w:t>.</w:t>
      </w:r>
    </w:p>
    <w:p w14:paraId="57F44436" w14:textId="5DFC5CA1"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 via the L2 MP Relay UE. The </w:t>
      </w:r>
      <w:del w:id="29" w:author="Seo Young Back/Connected Mobility Standard TP(seoyoung.back@lge.com)" w:date="2024-10-17T08:22:00Z">
        <w:r w:rsidR="0090300D" w:rsidDel="0090300D">
          <w:rPr>
            <w:rFonts w:hint="eastAsia"/>
            <w:lang w:eastAsia="ko-KR"/>
          </w:rPr>
          <w:delText xml:space="preserve">content </w:delText>
        </w:r>
      </w:del>
      <w:ins w:id="30" w:author="Seo Young Back/Connected Mobility Standard TP(seoyoung.back@lge.com)" w:date="2024-10-17T08:23:00Z">
        <w:r w:rsidR="0090300D">
          <w:rPr>
            <w:rFonts w:hint="eastAsia"/>
            <w:lang w:eastAsia="ko-KR"/>
          </w:rPr>
          <w:t xml:space="preserve">contents </w:t>
        </w:r>
      </w:ins>
      <w:r w:rsidRPr="000C68CE">
        <w:rPr>
          <w:rFonts w:eastAsia="Calibri"/>
        </w:rPr>
        <w:t xml:space="preserve">in the </w:t>
      </w:r>
      <w:proofErr w:type="spellStart"/>
      <w:r w:rsidRPr="000C68CE">
        <w:rPr>
          <w:rFonts w:eastAsia="Calibri"/>
          <w:i/>
          <w:iCs/>
        </w:rPr>
        <w:t>RRCReconfiguration</w:t>
      </w:r>
      <w:proofErr w:type="spellEnd"/>
      <w:r w:rsidRPr="000C68CE">
        <w:rPr>
          <w:rFonts w:eastAsia="Calibri"/>
        </w:rPr>
        <w:t xml:space="preserve"> message includes at least a target cell within </w:t>
      </w:r>
      <w:r w:rsidRPr="000C68CE">
        <w:t>direct path addition</w:t>
      </w:r>
      <w:r w:rsidRPr="000C68CE">
        <w:rPr>
          <w:rFonts w:eastAsia="Calibri"/>
        </w:rPr>
        <w:t xml:space="preserve"> configuration.</w:t>
      </w:r>
    </w:p>
    <w:p w14:paraId="50E9B7AA" w14:textId="77777777" w:rsidR="007C109B" w:rsidRPr="000C68CE" w:rsidRDefault="007C109B" w:rsidP="007C109B">
      <w:pPr>
        <w:pStyle w:val="NO"/>
        <w:rPr>
          <w:rFonts w:eastAsia="Calibri"/>
        </w:rPr>
      </w:pPr>
      <w:r w:rsidRPr="000C68CE">
        <w:rPr>
          <w:rFonts w:eastAsia="Calibri"/>
        </w:rPr>
        <w:t>NOTE 6:</w:t>
      </w:r>
      <w:r w:rsidRPr="000C68CE">
        <w:rPr>
          <w:rFonts w:eastAsia="Calibri"/>
        </w:rPr>
        <w:tab/>
        <w:t xml:space="preserve">The ordering of step 3 and step 4 is up to </w:t>
      </w:r>
      <w:proofErr w:type="spellStart"/>
      <w:r w:rsidRPr="000C68CE">
        <w:rPr>
          <w:rFonts w:eastAsia="Calibri"/>
        </w:rPr>
        <w:t>gNB</w:t>
      </w:r>
      <w:proofErr w:type="spellEnd"/>
      <w:r w:rsidRPr="000C68CE">
        <w:rPr>
          <w:rFonts w:eastAsia="Calibri"/>
        </w:rPr>
        <w:t xml:space="preserve"> implementation.</w:t>
      </w:r>
    </w:p>
    <w:p w14:paraId="3137CBC0" w14:textId="77777777" w:rsidR="007C109B" w:rsidRPr="000C68CE" w:rsidRDefault="007C109B" w:rsidP="007C109B">
      <w:pPr>
        <w:pStyle w:val="B1"/>
        <w:rPr>
          <w:rFonts w:eastAsia="Calibri"/>
        </w:rPr>
      </w:pPr>
      <w:r w:rsidRPr="000C68CE">
        <w:rPr>
          <w:rFonts w:eastAsia="Calibri"/>
        </w:rPr>
        <w:t>5.</w:t>
      </w:r>
      <w:r w:rsidRPr="000C68CE">
        <w:rPr>
          <w:rFonts w:eastAsia="Calibri"/>
        </w:rPr>
        <w:tab/>
        <w:t>The</w:t>
      </w:r>
      <w:r w:rsidRPr="000C68CE">
        <w:t xml:space="preserve"> L2 MP Remote UE synchronizes to DL of the target cell</w:t>
      </w:r>
      <w:r w:rsidRPr="000C68CE">
        <w:rPr>
          <w:rFonts w:eastAsia="Calibri"/>
        </w:rPr>
        <w:t xml:space="preserve"> serving the direct path and</w:t>
      </w:r>
      <w:r w:rsidRPr="000C68CE">
        <w:t xml:space="preserve"> performs</w:t>
      </w:r>
      <w:r w:rsidRPr="000C68CE">
        <w:rPr>
          <w:rFonts w:eastAsia="Calibri"/>
        </w:rPr>
        <w:t xml:space="preserve"> </w:t>
      </w:r>
      <w:r w:rsidRPr="000C68CE">
        <w:t>r</w:t>
      </w:r>
      <w:r w:rsidRPr="000C68CE">
        <w:rPr>
          <w:rFonts w:eastAsia="Calibri"/>
        </w:rPr>
        <w:t xml:space="preserve">andom </w:t>
      </w:r>
      <w:r w:rsidRPr="000C68CE">
        <w:t>a</w:t>
      </w:r>
      <w:r w:rsidRPr="000C68CE">
        <w:rPr>
          <w:rFonts w:eastAsia="Calibri"/>
        </w:rPr>
        <w:t xml:space="preserve">ccess procedure towards the cell serving the direct path. The L2 MP Remote UE configures the target cell as </w:t>
      </w:r>
      <w:proofErr w:type="spellStart"/>
      <w:r w:rsidRPr="000C68CE">
        <w:rPr>
          <w:rFonts w:eastAsia="Calibri"/>
        </w:rPr>
        <w:t>PCell</w:t>
      </w:r>
      <w:proofErr w:type="spellEnd"/>
      <w:r w:rsidRPr="000C68CE">
        <w:rPr>
          <w:rFonts w:eastAsia="Calibri"/>
        </w:rPr>
        <w:t>.</w:t>
      </w:r>
    </w:p>
    <w:p w14:paraId="44905A2B"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 xml:space="preserve">the </w:t>
      </w:r>
      <w:r w:rsidRPr="000C68CE">
        <w:t>direct path addition</w:t>
      </w:r>
      <w:r w:rsidRPr="000C68CE">
        <w:rPr>
          <w:rFonts w:eastAsia="Calibri"/>
        </w:rPr>
        <w:t xml:space="preserve"> procedure</w:t>
      </w:r>
      <w:r w:rsidRPr="000C68CE">
        <w:t>.</w:t>
      </w:r>
    </w:p>
    <w:p w14:paraId="70E00028" w14:textId="77777777" w:rsidR="007C109B" w:rsidRPr="000C68CE" w:rsidRDefault="007C109B" w:rsidP="007C109B">
      <w:pPr>
        <w:pStyle w:val="B1"/>
        <w:rPr>
          <w:rFonts w:eastAsia="Calibri"/>
        </w:rPr>
      </w:pPr>
      <w:r w:rsidRPr="000C68CE">
        <w:rPr>
          <w:rFonts w:eastAsia="Calibri"/>
        </w:rPr>
        <w:t>6b.</w:t>
      </w:r>
      <w:r w:rsidRPr="000C68CE">
        <w:rPr>
          <w:rFonts w:eastAsia="Calibri"/>
        </w:rPr>
        <w:tab/>
      </w:r>
      <w:r w:rsidRPr="000C68CE">
        <w:t>If</w:t>
      </w:r>
      <w:r w:rsidRPr="000C68CE">
        <w:rPr>
          <w:rFonts w:eastAsia="Calibri"/>
        </w:rPr>
        <w:t xml:space="preserve"> a split SRB1 with duplication is configured, the L2 MP Remote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L2 MP Relay UE.</w:t>
      </w:r>
    </w:p>
    <w:p w14:paraId="5C72E4E2"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L2 MP Relay UE.</w:t>
      </w:r>
    </w:p>
    <w:p w14:paraId="3EC390BD" w14:textId="77777777" w:rsidR="007C109B" w:rsidRPr="000C68CE" w:rsidRDefault="007C109B" w:rsidP="007C109B">
      <w:pPr>
        <w:rPr>
          <w:lang w:eastAsia="ko-KR"/>
        </w:rPr>
      </w:pPr>
      <w:r w:rsidRPr="000C68CE">
        <w:rPr>
          <w:lang w:eastAsia="ko-KR"/>
        </w:rPr>
        <w:t>Figure 16.21.3.1-4 describes the procedures for the direct path change on top of the indirect path for the L2 MP Relay operation. This procedure is only applicable to the L2 MP Remote UE using SL indirect path.</w:t>
      </w:r>
    </w:p>
    <w:p w14:paraId="6F9465F1" w14:textId="5AAD6681" w:rsidR="007C109B" w:rsidRDefault="007C109B" w:rsidP="007C109B">
      <w:pPr>
        <w:pStyle w:val="TH"/>
        <w:rPr>
          <w:ins w:id="31" w:author="Seo Young Back/Connected Mobility Standard TP(seoyoung.back@lge.com)" w:date="2024-10-03T11:25:00Z"/>
        </w:rPr>
      </w:pPr>
      <w:del w:id="32" w:author="Seo Young Back/Connected Mobility Standard TP(seoyoung.back@lge.com)" w:date="2024-10-03T11:25:00Z">
        <w:r w:rsidRPr="000C68CE" w:rsidDel="00E6606B">
          <w:object w:dxaOrig="10487" w:dyaOrig="10043" w14:anchorId="4F5E82B4">
            <v:shape id="_x0000_i1036" type="#_x0000_t75" style="width:310.5pt;height:298pt" o:ole="">
              <v:imagedata r:id="rId35" o:title=""/>
            </v:shape>
            <o:OLEObject Type="Embed" ProgID="Visio.Drawing.11" ShapeID="_x0000_i1036" DrawAspect="Content" ObjectID="_1794409481" r:id="rId36"/>
          </w:object>
        </w:r>
      </w:del>
    </w:p>
    <w:p w14:paraId="34D9A0D5" w14:textId="5B81BEB2" w:rsidR="00E6606B" w:rsidRPr="000C68CE" w:rsidRDefault="007F309D" w:rsidP="007C109B">
      <w:pPr>
        <w:pStyle w:val="TH"/>
      </w:pPr>
      <w:ins w:id="33" w:author="Seo Young Back/Connected Mobility Standard TP(seoyoung.back@lge.com)" w:date="2024-10-03T11:25:00Z">
        <w:r>
          <w:object w:dxaOrig="10487" w:dyaOrig="10043" w14:anchorId="08ADCD18">
            <v:shape id="_x0000_i1037" type="#_x0000_t75" style="width:336.5pt;height:322pt" o:ole="">
              <v:imagedata r:id="rId37" o:title=""/>
            </v:shape>
            <o:OLEObject Type="Embed" ProgID="Visio.Drawing.11" ShapeID="_x0000_i1037" DrawAspect="Content" ObjectID="_1794409482" r:id="rId38"/>
          </w:object>
        </w:r>
      </w:ins>
    </w:p>
    <w:p w14:paraId="2B17D31A" w14:textId="77777777" w:rsidR="007C109B" w:rsidRPr="000C68CE" w:rsidRDefault="007C109B" w:rsidP="007C109B">
      <w:pPr>
        <w:pStyle w:val="TF"/>
      </w:pPr>
      <w:r w:rsidRPr="000C68CE">
        <w:t>Figure 16.21.3.1-4: Procedure for direct path change</w:t>
      </w:r>
    </w:p>
    <w:p w14:paraId="4C0A4C5C" w14:textId="77777777" w:rsidR="007C109B" w:rsidRPr="000C68CE" w:rsidRDefault="007C109B" w:rsidP="007C109B">
      <w:pPr>
        <w:pStyle w:val="B1"/>
        <w:rPr>
          <w:rFonts w:eastAsia="Calibri"/>
        </w:rPr>
      </w:pPr>
      <w:r w:rsidRPr="000C68CE">
        <w:rPr>
          <w:rFonts w:eastAsia="Calibri"/>
        </w:rPr>
        <w:t>0.</w:t>
      </w:r>
      <w:r w:rsidRPr="000C68CE">
        <w:rPr>
          <w:rFonts w:eastAsia="Calibri"/>
        </w:rPr>
        <w:tab/>
        <w:t xml:space="preserve">The L2 MP Remote UE performs data transmission and reception by using both the direct path on the source </w:t>
      </w:r>
      <w:proofErr w:type="spellStart"/>
      <w:r w:rsidRPr="000C68CE">
        <w:rPr>
          <w:rFonts w:eastAsia="Calibri"/>
        </w:rPr>
        <w:t>PCell</w:t>
      </w:r>
      <w:proofErr w:type="spellEnd"/>
      <w:r w:rsidRPr="000C68CE">
        <w:rPr>
          <w:rFonts w:eastAsia="Calibri"/>
        </w:rPr>
        <w:t xml:space="preserve"> and the indirect path served by a L2 MP Relay UE.</w:t>
      </w:r>
    </w:p>
    <w:p w14:paraId="42203CF0" w14:textId="77777777" w:rsidR="007C109B" w:rsidRPr="000C68CE" w:rsidRDefault="007C109B" w:rsidP="007C109B">
      <w:pPr>
        <w:pStyle w:val="B1"/>
        <w:rPr>
          <w:rFonts w:eastAsia="Calibri"/>
        </w:rPr>
      </w:pPr>
      <w:r w:rsidRPr="000C68CE">
        <w:rPr>
          <w:rFonts w:eastAsia="Calibri"/>
        </w:rPr>
        <w:lastRenderedPageBreak/>
        <w:t>1.</w:t>
      </w:r>
      <w:r w:rsidRPr="000C68CE">
        <w:rPr>
          <w:rFonts w:eastAsia="Calibri"/>
        </w:rPr>
        <w:tab/>
        <w:t>The L2 MP Remote UE performs measurements based on measurement configuration. The L2 MP Remote UE may report measurement results.</w:t>
      </w:r>
    </w:p>
    <w:p w14:paraId="69CEA305" w14:textId="77777777" w:rsidR="007C109B" w:rsidRPr="000C68CE" w:rsidRDefault="007C109B" w:rsidP="007C109B">
      <w:pPr>
        <w:pStyle w:val="B1"/>
        <w:rPr>
          <w:rFonts w:eastAsia="Calibri"/>
        </w:rPr>
      </w:pPr>
      <w:r w:rsidRPr="000C68CE">
        <w:rPr>
          <w:rFonts w:eastAsia="Calibri"/>
        </w:rPr>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 xml:space="preserve">change the direct path of the L2 MP Remote UE from the </w:t>
      </w:r>
      <w:proofErr w:type="spellStart"/>
      <w:r w:rsidRPr="000C68CE">
        <w:t>PCell</w:t>
      </w:r>
      <w:proofErr w:type="spellEnd"/>
      <w:r w:rsidRPr="000C68CE">
        <w:rPr>
          <w:rFonts w:eastAsia="Calibri"/>
        </w:rPr>
        <w:t xml:space="preserve"> (i.e. source </w:t>
      </w:r>
      <w:proofErr w:type="spellStart"/>
      <w:r w:rsidRPr="000C68CE">
        <w:rPr>
          <w:rFonts w:eastAsia="Calibri"/>
        </w:rPr>
        <w:t>PCell</w:t>
      </w:r>
      <w:proofErr w:type="spellEnd"/>
      <w:r w:rsidRPr="000C68CE">
        <w:rPr>
          <w:rFonts w:eastAsia="Calibri"/>
        </w:rPr>
        <w:t xml:space="preserve">) to a new cell (i.e. target </w:t>
      </w:r>
      <w:proofErr w:type="spellStart"/>
      <w:r w:rsidRPr="000C68CE">
        <w:rPr>
          <w:rFonts w:eastAsia="Calibri"/>
        </w:rPr>
        <w:t>PCell</w:t>
      </w:r>
      <w:proofErr w:type="spellEnd"/>
      <w:r w:rsidRPr="000C68CE">
        <w:rPr>
          <w:rFonts w:eastAsia="Calibri"/>
        </w:rPr>
        <w:t xml:space="preserve">). The source/target </w:t>
      </w:r>
      <w:proofErr w:type="spellStart"/>
      <w:r w:rsidRPr="000C68CE">
        <w:rPr>
          <w:rFonts w:eastAsia="Calibri"/>
        </w:rPr>
        <w:t>PCell</w:t>
      </w:r>
      <w:proofErr w:type="spellEnd"/>
      <w:r w:rsidRPr="000C68CE">
        <w:rPr>
          <w:rFonts w:eastAsia="Calibri"/>
        </w:rPr>
        <w:t xml:space="preserve"> serving the old/new direct path and the cell serving the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3750DCDF" w14:textId="77777777" w:rsidR="007C109B" w:rsidRPr="000C68CE" w:rsidRDefault="007C109B" w:rsidP="007C109B">
      <w:pPr>
        <w:pStyle w:val="B1"/>
        <w:rPr>
          <w:rFonts w:eastAsia="Calibri"/>
        </w:rPr>
      </w:pPr>
      <w:r w:rsidRPr="000C68CE">
        <w:rPr>
          <w:rFonts w:eastAsia="Calibri"/>
        </w:rPr>
        <w:t>3.</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L2 MP Relay UE</w:t>
      </w:r>
      <w:r w:rsidRPr="000C68CE">
        <w:t xml:space="preserve"> to update the indirect path configuration, if necessary</w:t>
      </w:r>
      <w:r w:rsidRPr="000C68CE">
        <w:rPr>
          <w:rFonts w:eastAsia="Calibri"/>
        </w:rPr>
        <w:t>.</w:t>
      </w:r>
    </w:p>
    <w:p w14:paraId="343619A0" w14:textId="77777777"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 on the direct path and/or the indirect path for direct path change.</w:t>
      </w:r>
    </w:p>
    <w:p w14:paraId="1A81D4F6" w14:textId="77777777" w:rsidR="007C109B" w:rsidRPr="000C68CE" w:rsidRDefault="007C109B" w:rsidP="007C109B">
      <w:pPr>
        <w:pStyle w:val="NO"/>
        <w:rPr>
          <w:rFonts w:eastAsia="Calibri"/>
        </w:rPr>
      </w:pPr>
      <w:r w:rsidRPr="000C68CE">
        <w:rPr>
          <w:rFonts w:eastAsia="Calibri"/>
        </w:rPr>
        <w:t>NOTE 7:</w:t>
      </w:r>
      <w:r w:rsidRPr="000C68CE">
        <w:rPr>
          <w:rFonts w:eastAsia="Calibri"/>
        </w:rPr>
        <w:tab/>
        <w:t xml:space="preserve">The ordering of step 3 and step 4 is up to </w:t>
      </w:r>
      <w:proofErr w:type="spellStart"/>
      <w:r w:rsidRPr="000C68CE">
        <w:rPr>
          <w:rFonts w:eastAsia="Calibri"/>
        </w:rPr>
        <w:t>gNB</w:t>
      </w:r>
      <w:proofErr w:type="spellEnd"/>
      <w:r w:rsidRPr="000C68CE">
        <w:rPr>
          <w:rFonts w:eastAsia="Calibri"/>
        </w:rPr>
        <w:t xml:space="preserve"> implementation.</w:t>
      </w:r>
    </w:p>
    <w:p w14:paraId="01D39FF0" w14:textId="77777777" w:rsidR="007C109B" w:rsidRPr="000C68CE" w:rsidRDefault="007C109B" w:rsidP="007C109B">
      <w:pPr>
        <w:pStyle w:val="B1"/>
        <w:rPr>
          <w:rFonts w:eastAsia="Calibri"/>
        </w:rPr>
      </w:pPr>
      <w:r w:rsidRPr="000C68CE">
        <w:rPr>
          <w:rFonts w:eastAsia="Calibri"/>
        </w:rPr>
        <w:t>5.</w:t>
      </w:r>
      <w:r w:rsidRPr="000C68CE">
        <w:rPr>
          <w:rFonts w:eastAsia="Calibri"/>
        </w:rPr>
        <w:tab/>
        <w:t>The</w:t>
      </w:r>
      <w:r w:rsidRPr="000C68CE">
        <w:t xml:space="preserve"> L2 MP Remote UE synchronizes to DL of the target </w:t>
      </w:r>
      <w:proofErr w:type="spellStart"/>
      <w:r w:rsidRPr="000C68CE">
        <w:t>PCell</w:t>
      </w:r>
      <w:proofErr w:type="spellEnd"/>
      <w:r w:rsidRPr="000C68CE">
        <w:rPr>
          <w:rFonts w:eastAsia="Calibri"/>
        </w:rPr>
        <w:t xml:space="preserve"> serving the new direct path and</w:t>
      </w:r>
      <w:r w:rsidRPr="000C68CE">
        <w:t xml:space="preserve"> performs</w:t>
      </w:r>
      <w:r w:rsidRPr="000C68CE">
        <w:rPr>
          <w:rFonts w:eastAsia="Calibri"/>
        </w:rPr>
        <w:t xml:space="preserve"> </w:t>
      </w:r>
      <w:r w:rsidRPr="000C68CE">
        <w:t>r</w:t>
      </w:r>
      <w:r w:rsidRPr="000C68CE">
        <w:rPr>
          <w:rFonts w:eastAsia="Calibri"/>
        </w:rPr>
        <w:t xml:space="preserve">andom </w:t>
      </w:r>
      <w:r w:rsidRPr="000C68CE">
        <w:t>a</w:t>
      </w:r>
      <w:r w:rsidRPr="000C68CE">
        <w:rPr>
          <w:rFonts w:eastAsia="Calibri"/>
        </w:rPr>
        <w:t xml:space="preserve">ccess procedure towards the target </w:t>
      </w:r>
      <w:proofErr w:type="spellStart"/>
      <w:r w:rsidRPr="000C68CE">
        <w:rPr>
          <w:rFonts w:eastAsia="Calibri"/>
        </w:rPr>
        <w:t>PCell</w:t>
      </w:r>
      <w:proofErr w:type="spellEnd"/>
      <w:r w:rsidRPr="000C68CE">
        <w:rPr>
          <w:rFonts w:eastAsia="Calibri"/>
        </w:rPr>
        <w:t xml:space="preserve"> serving the new direct path.</w:t>
      </w:r>
    </w:p>
    <w:p w14:paraId="2EAB6100"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 xml:space="preserve">the </w:t>
      </w:r>
      <w:r w:rsidRPr="000C68CE">
        <w:t>direct path change</w:t>
      </w:r>
      <w:r w:rsidRPr="000C68CE">
        <w:rPr>
          <w:rFonts w:eastAsia="Calibri"/>
        </w:rPr>
        <w:t xml:space="preserve"> procedure</w:t>
      </w:r>
      <w:r w:rsidRPr="000C68CE">
        <w:t>.</w:t>
      </w:r>
    </w:p>
    <w:p w14:paraId="7FB51A49" w14:textId="77777777" w:rsidR="007C109B" w:rsidRPr="000C68CE" w:rsidRDefault="007C109B" w:rsidP="007C109B">
      <w:pPr>
        <w:pStyle w:val="B1"/>
        <w:rPr>
          <w:rFonts w:eastAsia="Calibri"/>
        </w:rPr>
      </w:pPr>
      <w:r w:rsidRPr="000C68CE">
        <w:rPr>
          <w:rFonts w:eastAsia="Calibri"/>
        </w:rPr>
        <w:t>6b.</w:t>
      </w:r>
      <w:r w:rsidRPr="000C68CE">
        <w:rPr>
          <w:rFonts w:eastAsia="Calibri"/>
        </w:rPr>
        <w:tab/>
        <w:t xml:space="preserve">If a split SRB1 with duplication is configured, the L2 MP Remote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L2 MP Relay UE.</w:t>
      </w:r>
    </w:p>
    <w:p w14:paraId="61BE58D4"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the target </w:t>
      </w:r>
      <w:proofErr w:type="spellStart"/>
      <w:r w:rsidRPr="000C68CE">
        <w:rPr>
          <w:rFonts w:eastAsia="Calibri"/>
        </w:rPr>
        <w:t>PCell</w:t>
      </w:r>
      <w:proofErr w:type="spellEnd"/>
      <w:r w:rsidRPr="000C68CE">
        <w:rPr>
          <w:rFonts w:eastAsia="Calibri"/>
        </w:rPr>
        <w:t xml:space="preserve"> and the indirect path served by a L2 MP Relay UE.</w:t>
      </w:r>
    </w:p>
    <w:p w14:paraId="5E62B606" w14:textId="77777777" w:rsidR="007C109B" w:rsidRPr="000C68CE" w:rsidRDefault="007C109B" w:rsidP="007C109B">
      <w:r w:rsidRPr="000C68CE">
        <w:t xml:space="preserve">If the direct path addition/change is failed, the L2 U2N Remote UE always shall trigger </w:t>
      </w:r>
      <w:proofErr w:type="spellStart"/>
      <w:r w:rsidRPr="000C68CE">
        <w:rPr>
          <w:i/>
        </w:rPr>
        <w:t>RRCReestablishment</w:t>
      </w:r>
      <w:proofErr w:type="spellEnd"/>
      <w:r w:rsidRPr="000C68CE">
        <w:t>.</w:t>
      </w:r>
    </w:p>
    <w:p w14:paraId="4C8715A5" w14:textId="74673AFE" w:rsidR="00FB26CA" w:rsidRDefault="00FB26CA" w:rsidP="00FB26CA">
      <w:pPr>
        <w:pStyle w:val="Note-Boxed"/>
        <w:jc w:val="center"/>
        <w:rPr>
          <w:rFonts w:ascii="Times New Roman" w:hAnsi="Times New Roman" w:cs="Times New Roman"/>
          <w:lang w:val="en-US"/>
        </w:rPr>
      </w:pPr>
      <w:r>
        <w:rPr>
          <w:rFonts w:ascii="Times New Roman" w:eastAsia="SimSun" w:hAnsi="Times New Roman" w:cs="Times New Roman"/>
          <w:lang w:val="en-US" w:eastAsia="zh-CN"/>
        </w:rPr>
        <w:t>END OF</w:t>
      </w:r>
      <w:r>
        <w:rPr>
          <w:rFonts w:ascii="Times New Roman" w:hAnsi="Times New Roman" w:cs="Times New Roman"/>
          <w:lang w:val="en-US"/>
        </w:rPr>
        <w:t xml:space="preserve"> CHANGE</w:t>
      </w:r>
    </w:p>
    <w:p w14:paraId="0B1C020B" w14:textId="77777777" w:rsidR="00FB26CA" w:rsidRPr="00C57EBD" w:rsidRDefault="00FB26CA" w:rsidP="00CD7BBE">
      <w:pPr>
        <w:pStyle w:val="B1"/>
        <w:rPr>
          <w:rFonts w:eastAsia="SimSun"/>
        </w:rPr>
      </w:pPr>
    </w:p>
    <w:sectPr w:rsidR="00FB26CA" w:rsidRPr="00C57EBD"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DB1D6B" w14:textId="77777777" w:rsidR="00782995" w:rsidRDefault="00782995">
      <w:r>
        <w:separator/>
      </w:r>
    </w:p>
  </w:endnote>
  <w:endnote w:type="continuationSeparator" w:id="0">
    <w:p w14:paraId="6D6A9FD3" w14:textId="77777777" w:rsidR="00782995" w:rsidRDefault="007829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Monotype Sorts">
    <w:altName w:val="Wingdings"/>
    <w:charset w:val="02"/>
    <w:family w:val="auto"/>
    <w:pitch w:val="default"/>
    <w:sig w:usb0="00000000" w:usb1="00000000" w:usb2="00000000" w:usb3="00000000" w:csb0="80000000" w:csb1="00000000"/>
  </w:font>
  <w:font w:name="Yu Mincho">
    <w:altName w:val="MS Gothic"/>
    <w:charset w:val="80"/>
    <w:family w:val="roman"/>
    <w:pitch w:val="variable"/>
    <w:sig w:usb0="800002E7" w:usb1="2AC7FCFF"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92BCF2" w14:textId="77777777" w:rsidR="00782995" w:rsidRDefault="00782995">
      <w:r>
        <w:separator/>
      </w:r>
    </w:p>
  </w:footnote>
  <w:footnote w:type="continuationSeparator" w:id="0">
    <w:p w14:paraId="4704F594" w14:textId="77777777" w:rsidR="00782995" w:rsidRDefault="007829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019E7" w:rsidRDefault="006019E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019E7" w:rsidRDefault="006019E7">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019E7" w:rsidRDefault="006019E7">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019E7" w:rsidRDefault="006019E7">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DD28610"/>
    <w:multiLevelType w:val="multilevel"/>
    <w:tmpl w:val="78A49FE4"/>
    <w:lvl w:ilvl="0">
      <w:start w:val="1"/>
      <w:numFmt w:val="decimal"/>
      <w:suff w:val="space"/>
      <w:lvlText w:val="%1."/>
      <w:lvlJc w:val="left"/>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7"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9"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2"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5"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5475EB1"/>
    <w:multiLevelType w:val="multilevel"/>
    <w:tmpl w:val="55475EB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9" w15:restartNumberingAfterBreak="0">
    <w:nsid w:val="5C0456F2"/>
    <w:multiLevelType w:val="multilevel"/>
    <w:tmpl w:val="5C0456F2"/>
    <w:lvl w:ilvl="0">
      <w:start w:val="16"/>
      <w:numFmt w:val="bullet"/>
      <w:lvlText w:val="-"/>
      <w:lvlJc w:val="left"/>
      <w:pPr>
        <w:ind w:left="644" w:hanging="360"/>
      </w:pPr>
      <w:rPr>
        <w:rFonts w:ascii="Times New Roman" w:eastAsia="맑은 고딕"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0"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83223C0"/>
    <w:multiLevelType w:val="hybridMultilevel"/>
    <w:tmpl w:val="3DC8839A"/>
    <w:lvl w:ilvl="0" w:tplc="603437CE">
      <w:start w:val="2"/>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6"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1818257482">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9242993">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1083408">
    <w:abstractNumId w:val="9"/>
  </w:num>
  <w:num w:numId="4" w16cid:durableId="592324291">
    <w:abstractNumId w:val="15"/>
  </w:num>
  <w:num w:numId="5" w16cid:durableId="34543411">
    <w:abstractNumId w:val="7"/>
  </w:num>
  <w:num w:numId="6" w16cid:durableId="1463424886">
    <w:abstractNumId w:val="5"/>
  </w:num>
  <w:num w:numId="7" w16cid:durableId="1311595020">
    <w:abstractNumId w:val="4"/>
  </w:num>
  <w:num w:numId="8" w16cid:durableId="540746912">
    <w:abstractNumId w:val="3"/>
  </w:num>
  <w:num w:numId="9" w16cid:durableId="857742371">
    <w:abstractNumId w:val="2"/>
  </w:num>
  <w:num w:numId="10" w16cid:durableId="2075423804">
    <w:abstractNumId w:val="6"/>
  </w:num>
  <w:num w:numId="11" w16cid:durableId="744567015">
    <w:abstractNumId w:val="1"/>
  </w:num>
  <w:num w:numId="12" w16cid:durableId="1911959910">
    <w:abstractNumId w:val="14"/>
  </w:num>
  <w:num w:numId="13" w16cid:durableId="1206136750">
    <w:abstractNumId w:val="20"/>
  </w:num>
  <w:num w:numId="14" w16cid:durableId="781536172">
    <w:abstractNumId w:val="33"/>
  </w:num>
  <w:num w:numId="15" w16cid:durableId="1495562324">
    <w:abstractNumId w:val="29"/>
  </w:num>
  <w:num w:numId="16" w16cid:durableId="739717834">
    <w:abstractNumId w:val="11"/>
  </w:num>
  <w:num w:numId="17" w16cid:durableId="1748764733">
    <w:abstractNumId w:val="13"/>
  </w:num>
  <w:num w:numId="18" w16cid:durableId="979114458">
    <w:abstractNumId w:val="28"/>
  </w:num>
  <w:num w:numId="19" w16cid:durableId="957641991">
    <w:abstractNumId w:val="27"/>
  </w:num>
  <w:num w:numId="20" w16cid:durableId="739400905">
    <w:abstractNumId w:val="39"/>
  </w:num>
  <w:num w:numId="21" w16cid:durableId="657154339">
    <w:abstractNumId w:val="25"/>
  </w:num>
  <w:num w:numId="22" w16cid:durableId="2061131014">
    <w:abstractNumId w:val="32"/>
  </w:num>
  <w:num w:numId="23" w16cid:durableId="869027893">
    <w:abstractNumId w:val="21"/>
  </w:num>
  <w:num w:numId="24" w16cid:durableId="75055236">
    <w:abstractNumId w:val="31"/>
  </w:num>
  <w:num w:numId="25" w16cid:durableId="1429959480">
    <w:abstractNumId w:val="38"/>
  </w:num>
  <w:num w:numId="26" w16cid:durableId="1009874700">
    <w:abstractNumId w:val="37"/>
  </w:num>
  <w:num w:numId="27" w16cid:durableId="82386984">
    <w:abstractNumId w:val="23"/>
  </w:num>
  <w:num w:numId="28" w16cid:durableId="774903387">
    <w:abstractNumId w:val="17"/>
  </w:num>
  <w:num w:numId="29" w16cid:durableId="1993439287">
    <w:abstractNumId w:val="36"/>
  </w:num>
  <w:num w:numId="30" w16cid:durableId="1885361836">
    <w:abstractNumId w:val="30"/>
  </w:num>
  <w:num w:numId="31" w16cid:durableId="374933613">
    <w:abstractNumId w:val="19"/>
  </w:num>
  <w:num w:numId="32" w16cid:durableId="540476254">
    <w:abstractNumId w:val="12"/>
  </w:num>
  <w:num w:numId="33" w16cid:durableId="1075861229">
    <w:abstractNumId w:val="22"/>
  </w:num>
  <w:num w:numId="34" w16cid:durableId="1306617225">
    <w:abstractNumId w:val="16"/>
  </w:num>
  <w:num w:numId="35" w16cid:durableId="992758485">
    <w:abstractNumId w:val="18"/>
  </w:num>
  <w:num w:numId="36" w16cid:durableId="263654501">
    <w:abstractNumId w:val="24"/>
  </w:num>
  <w:num w:numId="37" w16cid:durableId="1726565567">
    <w:abstractNumId w:val="34"/>
  </w:num>
  <w:num w:numId="38" w16cid:durableId="369497102">
    <w:abstractNumId w:val="10"/>
  </w:num>
  <w:num w:numId="39" w16cid:durableId="766192150">
    <w:abstractNumId w:val="0"/>
  </w:num>
  <w:num w:numId="40" w16cid:durableId="133259136">
    <w:abstractNumId w:val="26"/>
  </w:num>
  <w:num w:numId="41" w16cid:durableId="720907581">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o Young Back/Connected Mobility Standard TP(seoyoung.back@lge.com)">
    <w15:presenceInfo w15:providerId="AD" w15:userId="S-1-5-21-2543426832-1914326140-3112152631-88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D98"/>
    <w:rsid w:val="00004FD3"/>
    <w:rsid w:val="00022E4A"/>
    <w:rsid w:val="00034999"/>
    <w:rsid w:val="000473EA"/>
    <w:rsid w:val="00061402"/>
    <w:rsid w:val="0006146D"/>
    <w:rsid w:val="00070E09"/>
    <w:rsid w:val="000A6394"/>
    <w:rsid w:val="000B7FED"/>
    <w:rsid w:val="000C038A"/>
    <w:rsid w:val="000C6598"/>
    <w:rsid w:val="000C7F51"/>
    <w:rsid w:val="000D44B3"/>
    <w:rsid w:val="000F08B2"/>
    <w:rsid w:val="00104D02"/>
    <w:rsid w:val="001252E7"/>
    <w:rsid w:val="001343A6"/>
    <w:rsid w:val="00141320"/>
    <w:rsid w:val="00142AEE"/>
    <w:rsid w:val="00145D43"/>
    <w:rsid w:val="00146FAA"/>
    <w:rsid w:val="001631C5"/>
    <w:rsid w:val="00167A3A"/>
    <w:rsid w:val="001750FD"/>
    <w:rsid w:val="00181545"/>
    <w:rsid w:val="00192C46"/>
    <w:rsid w:val="001A08B3"/>
    <w:rsid w:val="001A4353"/>
    <w:rsid w:val="001A5D6A"/>
    <w:rsid w:val="001A7B60"/>
    <w:rsid w:val="001B52F0"/>
    <w:rsid w:val="001B7A65"/>
    <w:rsid w:val="001D4500"/>
    <w:rsid w:val="001E41F3"/>
    <w:rsid w:val="001E656C"/>
    <w:rsid w:val="001F21CD"/>
    <w:rsid w:val="001F4BEC"/>
    <w:rsid w:val="001F6BB1"/>
    <w:rsid w:val="00202E1C"/>
    <w:rsid w:val="002062A9"/>
    <w:rsid w:val="0022636D"/>
    <w:rsid w:val="0026004D"/>
    <w:rsid w:val="002640DD"/>
    <w:rsid w:val="00275D12"/>
    <w:rsid w:val="00284FEB"/>
    <w:rsid w:val="002860C4"/>
    <w:rsid w:val="002B3E8B"/>
    <w:rsid w:val="002B5741"/>
    <w:rsid w:val="002E4588"/>
    <w:rsid w:val="002E472E"/>
    <w:rsid w:val="002E7470"/>
    <w:rsid w:val="00305409"/>
    <w:rsid w:val="0034166A"/>
    <w:rsid w:val="003609EF"/>
    <w:rsid w:val="0036231A"/>
    <w:rsid w:val="00366556"/>
    <w:rsid w:val="0036680A"/>
    <w:rsid w:val="00374DD4"/>
    <w:rsid w:val="00391F1A"/>
    <w:rsid w:val="003B0DDD"/>
    <w:rsid w:val="003D74DA"/>
    <w:rsid w:val="003D78EE"/>
    <w:rsid w:val="003E1A36"/>
    <w:rsid w:val="003E66AD"/>
    <w:rsid w:val="00403EE8"/>
    <w:rsid w:val="0040759C"/>
    <w:rsid w:val="00410371"/>
    <w:rsid w:val="004242F1"/>
    <w:rsid w:val="00447DA1"/>
    <w:rsid w:val="00480BF8"/>
    <w:rsid w:val="00482486"/>
    <w:rsid w:val="0048741A"/>
    <w:rsid w:val="004B75B7"/>
    <w:rsid w:val="004E189C"/>
    <w:rsid w:val="005141D9"/>
    <w:rsid w:val="0051580D"/>
    <w:rsid w:val="00547111"/>
    <w:rsid w:val="00563CD9"/>
    <w:rsid w:val="005751CC"/>
    <w:rsid w:val="00592D74"/>
    <w:rsid w:val="00593114"/>
    <w:rsid w:val="0059769C"/>
    <w:rsid w:val="005B04C0"/>
    <w:rsid w:val="005C4D1A"/>
    <w:rsid w:val="005E2C44"/>
    <w:rsid w:val="005F50B4"/>
    <w:rsid w:val="006019E7"/>
    <w:rsid w:val="00602BB5"/>
    <w:rsid w:val="00621188"/>
    <w:rsid w:val="006257ED"/>
    <w:rsid w:val="00636D6C"/>
    <w:rsid w:val="006374A4"/>
    <w:rsid w:val="00641F94"/>
    <w:rsid w:val="00653DE4"/>
    <w:rsid w:val="006628F6"/>
    <w:rsid w:val="00665C47"/>
    <w:rsid w:val="00673838"/>
    <w:rsid w:val="00695808"/>
    <w:rsid w:val="006B46FB"/>
    <w:rsid w:val="006E21FB"/>
    <w:rsid w:val="006E641F"/>
    <w:rsid w:val="007020C6"/>
    <w:rsid w:val="007048F6"/>
    <w:rsid w:val="007670F0"/>
    <w:rsid w:val="00767715"/>
    <w:rsid w:val="00782995"/>
    <w:rsid w:val="00792342"/>
    <w:rsid w:val="007977A8"/>
    <w:rsid w:val="007B512A"/>
    <w:rsid w:val="007C109B"/>
    <w:rsid w:val="007C2097"/>
    <w:rsid w:val="007C5F4D"/>
    <w:rsid w:val="007D525A"/>
    <w:rsid w:val="007D6A07"/>
    <w:rsid w:val="007D711D"/>
    <w:rsid w:val="007E22C0"/>
    <w:rsid w:val="007F309D"/>
    <w:rsid w:val="007F7259"/>
    <w:rsid w:val="00801484"/>
    <w:rsid w:val="008040A8"/>
    <w:rsid w:val="0082308D"/>
    <w:rsid w:val="008275D4"/>
    <w:rsid w:val="008279FA"/>
    <w:rsid w:val="008416A1"/>
    <w:rsid w:val="00854ABE"/>
    <w:rsid w:val="008573AD"/>
    <w:rsid w:val="008626E7"/>
    <w:rsid w:val="00870EE7"/>
    <w:rsid w:val="00876E07"/>
    <w:rsid w:val="008816BE"/>
    <w:rsid w:val="008863B9"/>
    <w:rsid w:val="00890755"/>
    <w:rsid w:val="008A45A6"/>
    <w:rsid w:val="008B38A8"/>
    <w:rsid w:val="008D3CCC"/>
    <w:rsid w:val="008D58B4"/>
    <w:rsid w:val="008F34BD"/>
    <w:rsid w:val="008F3789"/>
    <w:rsid w:val="008F686C"/>
    <w:rsid w:val="008F7E62"/>
    <w:rsid w:val="0090300D"/>
    <w:rsid w:val="009141E9"/>
    <w:rsid w:val="009148DE"/>
    <w:rsid w:val="009376E8"/>
    <w:rsid w:val="00941E30"/>
    <w:rsid w:val="009531B0"/>
    <w:rsid w:val="00954EF9"/>
    <w:rsid w:val="00962EA5"/>
    <w:rsid w:val="009711A7"/>
    <w:rsid w:val="009741B3"/>
    <w:rsid w:val="009777D9"/>
    <w:rsid w:val="00991B88"/>
    <w:rsid w:val="00997D94"/>
    <w:rsid w:val="009A4F9F"/>
    <w:rsid w:val="009A5753"/>
    <w:rsid w:val="009A579D"/>
    <w:rsid w:val="009B2DE3"/>
    <w:rsid w:val="009B67A3"/>
    <w:rsid w:val="009E3297"/>
    <w:rsid w:val="009E5DC5"/>
    <w:rsid w:val="009F734F"/>
    <w:rsid w:val="00A20A0F"/>
    <w:rsid w:val="00A246B6"/>
    <w:rsid w:val="00A47E70"/>
    <w:rsid w:val="00A50CF0"/>
    <w:rsid w:val="00A7671C"/>
    <w:rsid w:val="00A8478A"/>
    <w:rsid w:val="00A937E2"/>
    <w:rsid w:val="00AA2CBC"/>
    <w:rsid w:val="00AB11FD"/>
    <w:rsid w:val="00AB5A75"/>
    <w:rsid w:val="00AC5820"/>
    <w:rsid w:val="00AD1CD8"/>
    <w:rsid w:val="00AE41B8"/>
    <w:rsid w:val="00B14BF9"/>
    <w:rsid w:val="00B258BB"/>
    <w:rsid w:val="00B27ACE"/>
    <w:rsid w:val="00B32AE0"/>
    <w:rsid w:val="00B55B96"/>
    <w:rsid w:val="00B649A8"/>
    <w:rsid w:val="00B67B97"/>
    <w:rsid w:val="00B83763"/>
    <w:rsid w:val="00B92C20"/>
    <w:rsid w:val="00B968C8"/>
    <w:rsid w:val="00BA3EC5"/>
    <w:rsid w:val="00BA51D9"/>
    <w:rsid w:val="00BB0F46"/>
    <w:rsid w:val="00BB5DFC"/>
    <w:rsid w:val="00BC4745"/>
    <w:rsid w:val="00BC612E"/>
    <w:rsid w:val="00BD279D"/>
    <w:rsid w:val="00BD6BB8"/>
    <w:rsid w:val="00BF204E"/>
    <w:rsid w:val="00BF3820"/>
    <w:rsid w:val="00C4578E"/>
    <w:rsid w:val="00C578FF"/>
    <w:rsid w:val="00C66BA2"/>
    <w:rsid w:val="00C870F6"/>
    <w:rsid w:val="00C90BC4"/>
    <w:rsid w:val="00C95985"/>
    <w:rsid w:val="00CA5FE4"/>
    <w:rsid w:val="00CA7010"/>
    <w:rsid w:val="00CB5865"/>
    <w:rsid w:val="00CC5026"/>
    <w:rsid w:val="00CC68D0"/>
    <w:rsid w:val="00CD7BBE"/>
    <w:rsid w:val="00CE2BC1"/>
    <w:rsid w:val="00D03F9A"/>
    <w:rsid w:val="00D06D51"/>
    <w:rsid w:val="00D070CF"/>
    <w:rsid w:val="00D24991"/>
    <w:rsid w:val="00D4611D"/>
    <w:rsid w:val="00D50255"/>
    <w:rsid w:val="00D66019"/>
    <w:rsid w:val="00D66520"/>
    <w:rsid w:val="00D84AE9"/>
    <w:rsid w:val="00D9124E"/>
    <w:rsid w:val="00DB446C"/>
    <w:rsid w:val="00DB666E"/>
    <w:rsid w:val="00DE34CF"/>
    <w:rsid w:val="00DF7063"/>
    <w:rsid w:val="00E01A23"/>
    <w:rsid w:val="00E13F3D"/>
    <w:rsid w:val="00E16DD6"/>
    <w:rsid w:val="00E34898"/>
    <w:rsid w:val="00E42177"/>
    <w:rsid w:val="00E55F04"/>
    <w:rsid w:val="00E57FD2"/>
    <w:rsid w:val="00E6606B"/>
    <w:rsid w:val="00E81797"/>
    <w:rsid w:val="00EB09B7"/>
    <w:rsid w:val="00EB4554"/>
    <w:rsid w:val="00EC39D9"/>
    <w:rsid w:val="00ED260B"/>
    <w:rsid w:val="00ED292F"/>
    <w:rsid w:val="00EE7D7C"/>
    <w:rsid w:val="00F00314"/>
    <w:rsid w:val="00F12194"/>
    <w:rsid w:val="00F1265C"/>
    <w:rsid w:val="00F25D98"/>
    <w:rsid w:val="00F300FB"/>
    <w:rsid w:val="00F471E4"/>
    <w:rsid w:val="00F47E83"/>
    <w:rsid w:val="00F56759"/>
    <w:rsid w:val="00F764D4"/>
    <w:rsid w:val="00F84B2D"/>
    <w:rsid w:val="00FA1445"/>
    <w:rsid w:val="00FA2443"/>
    <w:rsid w:val="00FA274F"/>
    <w:rsid w:val="00FB26CA"/>
    <w:rsid w:val="00FB319F"/>
    <w:rsid w:val="00FB6386"/>
    <w:rsid w:val="00FB6D56"/>
    <w:rsid w:val="00FD1D1C"/>
    <w:rsid w:val="00FD3144"/>
    <w:rsid w:val="00FE24FC"/>
    <w:rsid w:val="00FF3C6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uiPriority w:val="99"/>
    <w:qFormat/>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CRCoverPageChar">
    <w:name w:val="CR Cover Page Char"/>
    <w:link w:val="CRCoverPage"/>
    <w:qFormat/>
    <w:rsid w:val="00F00314"/>
    <w:rPr>
      <w:rFonts w:ascii="Arial" w:hAnsi="Arial"/>
      <w:lang w:val="en-GB" w:eastAsia="en-US"/>
    </w:rPr>
  </w:style>
  <w:style w:type="paragraph" w:customStyle="1" w:styleId="Note-Boxed">
    <w:name w:val="Note - Boxed"/>
    <w:basedOn w:val="a"/>
    <w:next w:val="a"/>
    <w:qFormat/>
    <w:rsid w:val="00F0031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B1Char">
    <w:name w:val="B1 Char"/>
    <w:link w:val="B1"/>
    <w:qFormat/>
    <w:rsid w:val="00F00314"/>
    <w:rPr>
      <w:rFonts w:ascii="Times New Roman" w:hAnsi="Times New Roman"/>
      <w:lang w:val="en-GB" w:eastAsia="en-US"/>
    </w:rPr>
  </w:style>
  <w:style w:type="character" w:customStyle="1" w:styleId="Char2">
    <w:name w:val="메모 텍스트 Char"/>
    <w:basedOn w:val="a0"/>
    <w:link w:val="ac"/>
    <w:uiPriority w:val="99"/>
    <w:qFormat/>
    <w:rsid w:val="0036680A"/>
    <w:rPr>
      <w:rFonts w:ascii="Times New Roman" w:hAnsi="Times New Roman"/>
      <w:lang w:val="en-GB" w:eastAsia="en-US"/>
    </w:rPr>
  </w:style>
  <w:style w:type="character" w:customStyle="1" w:styleId="NOChar">
    <w:name w:val="NO Char"/>
    <w:link w:val="NO"/>
    <w:qFormat/>
    <w:rsid w:val="0036680A"/>
    <w:rPr>
      <w:rFonts w:ascii="Times New Roman" w:hAnsi="Times New Roman"/>
      <w:lang w:val="en-GB" w:eastAsia="en-US"/>
    </w:rPr>
  </w:style>
  <w:style w:type="character" w:customStyle="1" w:styleId="THChar">
    <w:name w:val="TH Char"/>
    <w:link w:val="TH"/>
    <w:qFormat/>
    <w:rsid w:val="0036680A"/>
    <w:rPr>
      <w:rFonts w:ascii="Arial" w:hAnsi="Arial"/>
      <w:b/>
      <w:lang w:val="en-GB" w:eastAsia="en-US"/>
    </w:rPr>
  </w:style>
  <w:style w:type="character" w:customStyle="1" w:styleId="TFChar">
    <w:name w:val="TF Char"/>
    <w:link w:val="TF"/>
    <w:qFormat/>
    <w:rsid w:val="0036680A"/>
    <w:rPr>
      <w:rFonts w:ascii="Arial" w:hAnsi="Arial"/>
      <w:b/>
      <w:lang w:val="en-GB" w:eastAsia="en-US"/>
    </w:rPr>
  </w:style>
  <w:style w:type="character" w:customStyle="1" w:styleId="NOZchn">
    <w:name w:val="NO Zchn"/>
    <w:rsid w:val="00004FD3"/>
    <w:rPr>
      <w:rFonts w:eastAsia="Times New Roman"/>
    </w:rPr>
  </w:style>
  <w:style w:type="character" w:customStyle="1" w:styleId="B1Zchn">
    <w:name w:val="B1 Zchn"/>
    <w:qFormat/>
    <w:rsid w:val="00004FD3"/>
    <w:rPr>
      <w:rFonts w:eastAsia="Times New Roman"/>
    </w:rPr>
  </w:style>
  <w:style w:type="character" w:customStyle="1" w:styleId="B2Char">
    <w:name w:val="B2 Char"/>
    <w:link w:val="B2"/>
    <w:qFormat/>
    <w:rsid w:val="00B55B96"/>
    <w:rPr>
      <w:rFonts w:ascii="Times New Roman" w:hAnsi="Times New Roman"/>
      <w:lang w:val="en-GB" w:eastAsia="en-US"/>
    </w:rPr>
  </w:style>
  <w:style w:type="numbering" w:customStyle="1" w:styleId="12">
    <w:name w:val="목록 없음1"/>
    <w:next w:val="a2"/>
    <w:uiPriority w:val="99"/>
    <w:semiHidden/>
    <w:unhideWhenUsed/>
    <w:rsid w:val="00AE41B8"/>
  </w:style>
  <w:style w:type="character" w:customStyle="1" w:styleId="1Char">
    <w:name w:val="제목 1 Char"/>
    <w:link w:val="1"/>
    <w:rsid w:val="00AE41B8"/>
    <w:rPr>
      <w:rFonts w:ascii="Arial" w:hAnsi="Arial"/>
      <w:sz w:val="36"/>
      <w:lang w:val="en-GB" w:eastAsia="en-US"/>
    </w:rPr>
  </w:style>
  <w:style w:type="character" w:customStyle="1" w:styleId="2Char">
    <w:name w:val="제목 2 Char"/>
    <w:link w:val="2"/>
    <w:qFormat/>
    <w:rsid w:val="00AE41B8"/>
    <w:rPr>
      <w:rFonts w:ascii="Arial" w:hAnsi="Arial"/>
      <w:sz w:val="32"/>
      <w:lang w:val="en-GB" w:eastAsia="en-US"/>
    </w:rPr>
  </w:style>
  <w:style w:type="character" w:customStyle="1" w:styleId="3Char">
    <w:name w:val="제목 3 Char"/>
    <w:link w:val="3"/>
    <w:qFormat/>
    <w:rsid w:val="00AE41B8"/>
    <w:rPr>
      <w:rFonts w:ascii="Arial" w:hAnsi="Arial"/>
      <w:sz w:val="28"/>
      <w:lang w:val="en-GB" w:eastAsia="en-US"/>
    </w:rPr>
  </w:style>
  <w:style w:type="character" w:customStyle="1" w:styleId="4Char">
    <w:name w:val="제목 4 Char"/>
    <w:basedOn w:val="a0"/>
    <w:link w:val="4"/>
    <w:qFormat/>
    <w:rsid w:val="00AE41B8"/>
    <w:rPr>
      <w:rFonts w:ascii="Arial" w:hAnsi="Arial"/>
      <w:sz w:val="24"/>
      <w:lang w:val="en-GB" w:eastAsia="en-US"/>
    </w:rPr>
  </w:style>
  <w:style w:type="character" w:customStyle="1" w:styleId="5Char">
    <w:name w:val="제목 5 Char"/>
    <w:basedOn w:val="a0"/>
    <w:link w:val="5"/>
    <w:qFormat/>
    <w:rsid w:val="00AE41B8"/>
    <w:rPr>
      <w:rFonts w:ascii="Arial" w:hAnsi="Arial"/>
      <w:sz w:val="22"/>
      <w:lang w:val="en-GB" w:eastAsia="en-US"/>
    </w:rPr>
  </w:style>
  <w:style w:type="character" w:customStyle="1" w:styleId="Char1">
    <w:name w:val="바닥글 Char"/>
    <w:link w:val="a9"/>
    <w:rsid w:val="00AE41B8"/>
    <w:rPr>
      <w:rFonts w:ascii="Arial" w:hAnsi="Arial"/>
      <w:b/>
      <w:i/>
      <w:noProof/>
      <w:sz w:val="18"/>
      <w:lang w:val="en-GB" w:eastAsia="en-US"/>
    </w:rPr>
  </w:style>
  <w:style w:type="character" w:customStyle="1" w:styleId="TALChar">
    <w:name w:val="TAL Char"/>
    <w:link w:val="TAL"/>
    <w:qFormat/>
    <w:rsid w:val="00AE41B8"/>
    <w:rPr>
      <w:rFonts w:ascii="Arial" w:hAnsi="Arial"/>
      <w:sz w:val="18"/>
      <w:lang w:val="en-GB" w:eastAsia="en-US"/>
    </w:rPr>
  </w:style>
  <w:style w:type="character" w:customStyle="1" w:styleId="TACChar">
    <w:name w:val="TAC Char"/>
    <w:link w:val="TAC"/>
    <w:qFormat/>
    <w:locked/>
    <w:rsid w:val="00AE41B8"/>
    <w:rPr>
      <w:rFonts w:ascii="Arial" w:hAnsi="Arial"/>
      <w:sz w:val="18"/>
      <w:lang w:val="en-GB" w:eastAsia="en-US"/>
    </w:rPr>
  </w:style>
  <w:style w:type="character" w:customStyle="1" w:styleId="TAHCar">
    <w:name w:val="TAH Car"/>
    <w:link w:val="TAH"/>
    <w:qFormat/>
    <w:rsid w:val="00AE41B8"/>
    <w:rPr>
      <w:rFonts w:ascii="Arial" w:hAnsi="Arial"/>
      <w:b/>
      <w:sz w:val="18"/>
      <w:lang w:val="en-GB" w:eastAsia="en-US"/>
    </w:rPr>
  </w:style>
  <w:style w:type="character" w:customStyle="1" w:styleId="EXChar">
    <w:name w:val="EX Char"/>
    <w:link w:val="EX"/>
    <w:qFormat/>
    <w:locked/>
    <w:rsid w:val="00AE41B8"/>
    <w:rPr>
      <w:rFonts w:ascii="Times New Roman" w:hAnsi="Times New Roman"/>
      <w:lang w:val="en-GB" w:eastAsia="en-US"/>
    </w:rPr>
  </w:style>
  <w:style w:type="character" w:customStyle="1" w:styleId="EditorsNoteChar">
    <w:name w:val="Editor's Note Char"/>
    <w:aliases w:val="EN Char"/>
    <w:link w:val="EditorsNote"/>
    <w:qFormat/>
    <w:rsid w:val="00AE41B8"/>
    <w:rPr>
      <w:rFonts w:ascii="Times New Roman" w:hAnsi="Times New Roman"/>
      <w:color w:val="FF0000"/>
      <w:lang w:val="en-GB" w:eastAsia="en-US"/>
    </w:rPr>
  </w:style>
  <w:style w:type="paragraph" w:styleId="af1">
    <w:name w:val="Revision"/>
    <w:hidden/>
    <w:uiPriority w:val="99"/>
    <w:unhideWhenUsed/>
    <w:rsid w:val="00AE41B8"/>
    <w:rPr>
      <w:rFonts w:ascii="Times New Roman" w:hAnsi="Times New Roman"/>
      <w:lang w:val="en-GB" w:eastAsia="ja-JP"/>
    </w:rPr>
  </w:style>
  <w:style w:type="paragraph" w:customStyle="1" w:styleId="DarkList-Accent31">
    <w:name w:val="Dark List - Accent 31"/>
    <w:hidden/>
    <w:uiPriority w:val="99"/>
    <w:unhideWhenUsed/>
    <w:rsid w:val="00AE41B8"/>
    <w:rPr>
      <w:rFonts w:ascii="Times New Roman" w:hAnsi="Times New Roman"/>
      <w:lang w:val="en-GB" w:eastAsia="en-US"/>
    </w:rPr>
  </w:style>
  <w:style w:type="character" w:customStyle="1" w:styleId="Char0">
    <w:name w:val="각주 텍스트 Char"/>
    <w:link w:val="a6"/>
    <w:rsid w:val="00AE41B8"/>
    <w:rPr>
      <w:rFonts w:ascii="Times New Roman" w:hAnsi="Times New Roman"/>
      <w:sz w:val="16"/>
      <w:lang w:val="en-GB" w:eastAsia="en-US"/>
    </w:rPr>
  </w:style>
  <w:style w:type="character" w:customStyle="1" w:styleId="TANChar">
    <w:name w:val="TAN Char"/>
    <w:link w:val="TAN"/>
    <w:qFormat/>
    <w:rsid w:val="00AE41B8"/>
    <w:rPr>
      <w:rFonts w:ascii="Arial" w:hAnsi="Arial"/>
      <w:sz w:val="18"/>
      <w:lang w:val="en-GB" w:eastAsia="en-US"/>
    </w:rPr>
  </w:style>
  <w:style w:type="character" w:customStyle="1" w:styleId="6Char">
    <w:name w:val="제목 6 Char"/>
    <w:basedOn w:val="a0"/>
    <w:link w:val="6"/>
    <w:rsid w:val="008F7E62"/>
    <w:rPr>
      <w:rFonts w:ascii="Arial" w:hAnsi="Arial"/>
      <w:lang w:val="en-GB" w:eastAsia="en-US"/>
    </w:rPr>
  </w:style>
  <w:style w:type="character" w:customStyle="1" w:styleId="7Char">
    <w:name w:val="제목 7 Char"/>
    <w:basedOn w:val="a0"/>
    <w:link w:val="7"/>
    <w:rsid w:val="008F7E62"/>
    <w:rPr>
      <w:rFonts w:ascii="Arial" w:hAnsi="Arial"/>
      <w:lang w:val="en-GB" w:eastAsia="en-US"/>
    </w:rPr>
  </w:style>
  <w:style w:type="character" w:customStyle="1" w:styleId="8Char">
    <w:name w:val="제목 8 Char"/>
    <w:basedOn w:val="a0"/>
    <w:link w:val="8"/>
    <w:rsid w:val="008F7E62"/>
    <w:rPr>
      <w:rFonts w:ascii="Arial" w:hAnsi="Arial"/>
      <w:sz w:val="36"/>
      <w:lang w:val="en-GB" w:eastAsia="en-US"/>
    </w:rPr>
  </w:style>
  <w:style w:type="character" w:customStyle="1" w:styleId="9Char">
    <w:name w:val="제목 9 Char"/>
    <w:basedOn w:val="a0"/>
    <w:link w:val="9"/>
    <w:rsid w:val="008F7E62"/>
    <w:rPr>
      <w:rFonts w:ascii="Arial" w:hAnsi="Arial"/>
      <w:sz w:val="36"/>
      <w:lang w:val="en-GB" w:eastAsia="en-US"/>
    </w:rPr>
  </w:style>
  <w:style w:type="character" w:customStyle="1" w:styleId="Char">
    <w:name w:val="머리글 Char"/>
    <w:basedOn w:val="a0"/>
    <w:link w:val="a4"/>
    <w:rsid w:val="008F7E62"/>
    <w:rPr>
      <w:rFonts w:ascii="Arial" w:hAnsi="Arial"/>
      <w:b/>
      <w:noProof/>
      <w:sz w:val="18"/>
      <w:lang w:val="en-GB" w:eastAsia="en-US"/>
    </w:rPr>
  </w:style>
  <w:style w:type="paragraph" w:styleId="af2">
    <w:name w:val="List Paragraph"/>
    <w:basedOn w:val="a"/>
    <w:uiPriority w:val="34"/>
    <w:qFormat/>
    <w:rsid w:val="002062A9"/>
    <w:pPr>
      <w:ind w:leftChars="400" w:left="800"/>
    </w:pPr>
  </w:style>
  <w:style w:type="character" w:styleId="af3">
    <w:name w:val="Unresolved Mention"/>
    <w:basedOn w:val="a0"/>
    <w:uiPriority w:val="99"/>
    <w:semiHidden/>
    <w:unhideWhenUsed/>
    <w:rsid w:val="00D660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67075701">
      <w:bodyDiv w:val="1"/>
      <w:marLeft w:val="0"/>
      <w:marRight w:val="0"/>
      <w:marTop w:val="0"/>
      <w:marBottom w:val="0"/>
      <w:divBdr>
        <w:top w:val="none" w:sz="0" w:space="0" w:color="auto"/>
        <w:left w:val="none" w:sz="0" w:space="0" w:color="auto"/>
        <w:bottom w:val="none" w:sz="0" w:space="0" w:color="auto"/>
        <w:right w:val="none" w:sz="0" w:space="0" w:color="auto"/>
      </w:divBdr>
    </w:div>
    <w:div w:id="2067992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header" Target="header2.xml"/><Relationship Id="rId21" Type="http://schemas.openxmlformats.org/officeDocument/2006/relationships/image" Target="media/image5.emf"/><Relationship Id="rId34" Type="http://schemas.openxmlformats.org/officeDocument/2006/relationships/oleObject" Target="embeddings/oleObject10.bin"/><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emf"/><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7.bin"/><Relationship Id="rId36" Type="http://schemas.openxmlformats.org/officeDocument/2006/relationships/oleObject" Target="embeddings/oleObject11.bin"/><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package" Target="embeddings/Microsoft_Word_Document.docx"/><Relationship Id="rId27" Type="http://schemas.openxmlformats.org/officeDocument/2006/relationships/image" Target="media/image8.emf"/><Relationship Id="rId30" Type="http://schemas.openxmlformats.org/officeDocument/2006/relationships/oleObject" Target="embeddings/oleObject8.bin"/><Relationship Id="rId35" Type="http://schemas.openxmlformats.org/officeDocument/2006/relationships/image" Target="media/image12.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53302-B6BD-45C8-BD30-F744B412AB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18</Pages>
  <Words>5624</Words>
  <Characters>32059</Characters>
  <Application>Microsoft Office Word</Application>
  <DocSecurity>0</DocSecurity>
  <Lines>267</Lines>
  <Paragraphs>75</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37608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Seo Young Back/Connected Mobility Standard TP(seoyoung.back@lge.com)</cp:lastModifiedBy>
  <cp:revision>3</cp:revision>
  <cp:lastPrinted>1899-12-31T23:00:00Z</cp:lastPrinted>
  <dcterms:created xsi:type="dcterms:W3CDTF">2024-11-29T09:12:00Z</dcterms:created>
  <dcterms:modified xsi:type="dcterms:W3CDTF">2024-11-29T09:17:00Z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